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0CEF5" w14:textId="364FDAF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47713E" w:rsidRPr="0047713E">
        <w:rPr>
          <w:b/>
          <w:sz w:val="24"/>
          <w:szCs w:val="24"/>
          <w:lang w:eastAsia="ko-KR"/>
        </w:rPr>
        <w:t>Meeting #90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7802B6">
        <w:rPr>
          <w:rFonts w:hint="eastAsia"/>
          <w:b/>
          <w:i/>
          <w:noProof/>
          <w:sz w:val="24"/>
          <w:szCs w:val="24"/>
          <w:lang w:eastAsia="ko-KR"/>
        </w:rPr>
        <w:t>1357</w:t>
      </w:r>
      <w:r w:rsidR="00DC6BD9">
        <w:rPr>
          <w:rFonts w:hint="eastAsia"/>
          <w:b/>
          <w:i/>
          <w:noProof/>
          <w:sz w:val="24"/>
          <w:szCs w:val="24"/>
          <w:lang w:eastAsia="ko-KR"/>
        </w:rPr>
        <w:t>8</w:t>
      </w:r>
    </w:p>
    <w:bookmarkEnd w:id="0"/>
    <w:bookmarkEnd w:id="1"/>
    <w:p w14:paraId="16103CD0" w14:textId="3B6BF8C3" w:rsidR="006D2ED0" w:rsidRPr="006E473F" w:rsidRDefault="0047713E" w:rsidP="006D2ED0">
      <w:pPr>
        <w:pStyle w:val="CRCoverPage"/>
        <w:spacing w:after="240"/>
        <w:outlineLvl w:val="0"/>
        <w:rPr>
          <w:b/>
          <w:noProof/>
          <w:sz w:val="24"/>
          <w:szCs w:val="24"/>
        </w:rPr>
      </w:pPr>
      <w:r w:rsidRPr="0047713E">
        <w:rPr>
          <w:b/>
          <w:noProof/>
          <w:sz w:val="24"/>
          <w:szCs w:val="24"/>
          <w:lang w:eastAsia="ko-KR"/>
        </w:rPr>
        <w:t xml:space="preserve">Prague, </w:t>
      </w:r>
      <w:bookmarkStart w:id="2" w:name="_GoBack"/>
      <w:bookmarkEnd w:id="2"/>
      <w:r w:rsidRPr="0047713E">
        <w:rPr>
          <w:b/>
          <w:noProof/>
          <w:sz w:val="24"/>
          <w:szCs w:val="24"/>
          <w:lang w:eastAsia="ko-KR"/>
        </w:rPr>
        <w:t>Czechia 21th – 25th August 2017</w:t>
      </w:r>
    </w:p>
    <w:p w14:paraId="07F9A6B2" w14:textId="4DD0C9D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47713E">
        <w:rPr>
          <w:rFonts w:ascii="Arial" w:hAnsi="Arial"/>
          <w:sz w:val="24"/>
          <w:lang w:eastAsia="ko-KR"/>
        </w:rPr>
        <w:t>6</w:t>
      </w:r>
      <w:r w:rsidR="00D96F6E">
        <w:rPr>
          <w:rFonts w:ascii="Arial" w:hAnsi="Arial"/>
          <w:sz w:val="24"/>
          <w:lang w:eastAsia="ko-KR"/>
        </w:rPr>
        <w:t>.1.2.1.6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A33BFD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A391F" w:rsidRPr="007A391F">
        <w:rPr>
          <w:rFonts w:ascii="Arial" w:hAnsi="Arial"/>
          <w:sz w:val="24"/>
        </w:rPr>
        <w:t>Discussions on NR</w:t>
      </w:r>
      <w:r w:rsidR="0093571D">
        <w:rPr>
          <w:rFonts w:ascii="Arial" w:hAnsi="Arial"/>
          <w:sz w:val="24"/>
        </w:rPr>
        <w:t xml:space="preserve"> DL</w:t>
      </w:r>
      <w:r w:rsidR="007A391F" w:rsidRPr="007A391F">
        <w:rPr>
          <w:rFonts w:ascii="Arial" w:hAnsi="Arial"/>
          <w:sz w:val="24"/>
        </w:rPr>
        <w:t xml:space="preserve"> </w:t>
      </w:r>
      <w:r w:rsidR="00BD22A9">
        <w:rPr>
          <w:rFonts w:ascii="Arial" w:hAnsi="Arial"/>
          <w:sz w:val="24"/>
        </w:rPr>
        <w:t>network coordination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30CB2CA3" w:rsidR="000E65AD" w:rsidRDefault="000E65AD" w:rsidP="000E65AD">
      <w:pPr>
        <w:pStyle w:val="maintext"/>
        <w:ind w:firstLine="400"/>
      </w:pPr>
      <w:r>
        <w:t>In RAN1</w:t>
      </w:r>
      <w:r w:rsidR="00AB4BA9">
        <w:t>#89</w:t>
      </w:r>
      <w:r w:rsidR="0086113A">
        <w:t xml:space="preserve"> and NR-AH#2</w:t>
      </w:r>
      <w:r w:rsidR="002542BA">
        <w:t xml:space="preserve"> meeting</w:t>
      </w:r>
      <w:r w:rsidR="0086113A">
        <w:t>s</w:t>
      </w:r>
      <w:r>
        <w:t xml:space="preserve">, the following agreements on network coordination were made </w:t>
      </w:r>
      <w:r w:rsidR="00521E67">
        <w:fldChar w:fldCharType="begin"/>
      </w:r>
      <w:r w:rsidR="00521E67">
        <w:instrText xml:space="preserve"> REF _Ref481525159 \r \h </w:instrText>
      </w:r>
      <w:r w:rsidR="00521E67">
        <w:fldChar w:fldCharType="separate"/>
      </w:r>
      <w:r w:rsidR="00A05400">
        <w:t>[1]</w:t>
      </w:r>
      <w:r w:rsidR="00521E67">
        <w:fldChar w:fldCharType="end"/>
      </w:r>
      <w:r w:rsidR="00C108ED">
        <w:t xml:space="preserve">, </w:t>
      </w:r>
      <w:r w:rsidR="00C108ED">
        <w:fldChar w:fldCharType="begin"/>
      </w:r>
      <w:r w:rsidR="00C108ED">
        <w:instrText xml:space="preserve"> REF _Ref489534235 \r \h </w:instrText>
      </w:r>
      <w:r w:rsidR="00C108ED">
        <w:fldChar w:fldCharType="separate"/>
      </w:r>
      <w:r w:rsidR="00C108ED">
        <w:t>[2]</w:t>
      </w:r>
      <w:r w:rsidR="00C108ED">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DE7429">
        <w:tc>
          <w:tcPr>
            <w:tcW w:w="9629" w:type="dxa"/>
          </w:tcPr>
          <w:p w14:paraId="4C9A03DF" w14:textId="77777777" w:rsidR="00E065C5" w:rsidRPr="00E065C5" w:rsidRDefault="00E065C5" w:rsidP="00E065C5">
            <w:pPr>
              <w:rPr>
                <w:rFonts w:eastAsia="MS Mincho"/>
                <w:b/>
                <w:u w:val="single"/>
                <w:lang w:eastAsia="ja-JP"/>
              </w:rPr>
            </w:pPr>
            <w:r w:rsidRPr="00E065C5">
              <w:rPr>
                <w:rFonts w:eastAsia="MS Mincho"/>
                <w:b/>
                <w:highlight w:val="green"/>
                <w:u w:val="single"/>
                <w:lang w:eastAsia="ja-JP"/>
              </w:rPr>
              <w:t>Agreements:</w:t>
            </w:r>
          </w:p>
          <w:p w14:paraId="4B934DFD" w14:textId="77777777" w:rsidR="00E065C5" w:rsidRPr="00CD1AFA" w:rsidRDefault="00E065C5" w:rsidP="00E065C5">
            <w:pPr>
              <w:numPr>
                <w:ilvl w:val="0"/>
                <w:numId w:val="42"/>
              </w:numPr>
              <w:spacing w:after="0"/>
            </w:pPr>
            <w:r w:rsidRPr="00CD1AFA">
              <w:t>Adopt the following for NR reception:</w:t>
            </w:r>
          </w:p>
          <w:p w14:paraId="6D23C3CA" w14:textId="77777777" w:rsidR="00E065C5" w:rsidRPr="00CD1AFA" w:rsidRDefault="00E065C5" w:rsidP="00E065C5">
            <w:pPr>
              <w:numPr>
                <w:ilvl w:val="2"/>
                <w:numId w:val="42"/>
              </w:numPr>
              <w:spacing w:after="0"/>
            </w:pPr>
            <w:r w:rsidRPr="00CD1AFA">
              <w:t>Single NR-PDCCH schedules single NR-PDSCH where separate layers are transmitted from separate TRPs</w:t>
            </w:r>
          </w:p>
          <w:p w14:paraId="101B1745" w14:textId="77777777" w:rsidR="00E065C5" w:rsidRPr="00983BE5" w:rsidRDefault="00E065C5" w:rsidP="00E065C5">
            <w:pPr>
              <w:numPr>
                <w:ilvl w:val="2"/>
                <w:numId w:val="42"/>
              </w:numPr>
              <w:spacing w:after="0"/>
            </w:pPr>
            <w:r w:rsidRPr="00983BE5">
              <w:t xml:space="preserve">Multiple NR-PDCCHs each scheduling a respective NR-PDSCH where each NR-PDSCH is transmitted from a separate TRP </w:t>
            </w:r>
          </w:p>
          <w:p w14:paraId="7A586158" w14:textId="77777777" w:rsidR="00E065C5" w:rsidRPr="00CD1AFA" w:rsidRDefault="00E065C5" w:rsidP="00E065C5">
            <w:pPr>
              <w:numPr>
                <w:ilvl w:val="2"/>
                <w:numId w:val="42"/>
              </w:numPr>
              <w:spacing w:after="0"/>
            </w:pPr>
            <w:r w:rsidRPr="00CD1AFA">
              <w:t>Note: the case of single NR-PDCCH schedules single NR-PDSCH where each layer is transmitted from all TRPs jointly can be done in a spec-transparent manner</w:t>
            </w:r>
          </w:p>
          <w:p w14:paraId="2B9B5E69" w14:textId="77777777" w:rsidR="00E065C5" w:rsidRPr="00CD1AFA" w:rsidRDefault="00E065C5" w:rsidP="00E065C5">
            <w:pPr>
              <w:numPr>
                <w:ilvl w:val="3"/>
                <w:numId w:val="42"/>
              </w:numPr>
              <w:spacing w:after="0"/>
            </w:pPr>
            <w:r w:rsidRPr="00CD1AFA">
              <w:t>Note: CSI feedback details for the above case can be discussed separately</w:t>
            </w:r>
          </w:p>
          <w:p w14:paraId="5A02CDF4" w14:textId="77777777" w:rsidR="00685B95" w:rsidRPr="00E065C5" w:rsidRDefault="00685B95" w:rsidP="00032C97">
            <w:pPr>
              <w:spacing w:after="0"/>
              <w:rPr>
                <w:rFonts w:eastAsia="MS Mincho"/>
                <w:lang w:eastAsia="ja-JP"/>
              </w:rPr>
            </w:pPr>
          </w:p>
          <w:p w14:paraId="48839CDE" w14:textId="77777777" w:rsidR="00D95588" w:rsidRPr="00D95588" w:rsidRDefault="00D95588" w:rsidP="00D95588">
            <w:pPr>
              <w:rPr>
                <w:rFonts w:eastAsia="MS Mincho"/>
                <w:b/>
                <w:u w:val="single"/>
                <w:lang w:eastAsia="ja-JP"/>
              </w:rPr>
            </w:pPr>
            <w:r w:rsidRPr="00D95588">
              <w:rPr>
                <w:rFonts w:eastAsia="MS Mincho"/>
                <w:b/>
                <w:highlight w:val="green"/>
                <w:u w:val="single"/>
                <w:lang w:eastAsia="ja-JP"/>
              </w:rPr>
              <w:t>Agreements:</w:t>
            </w:r>
          </w:p>
          <w:p w14:paraId="7C25CE61" w14:textId="77777777" w:rsidR="00D95588" w:rsidRPr="006E37DA" w:rsidRDefault="00D95588" w:rsidP="00D95588">
            <w:pPr>
              <w:numPr>
                <w:ilvl w:val="2"/>
                <w:numId w:val="42"/>
              </w:numPr>
              <w:spacing w:after="0"/>
            </w:pPr>
            <w:r w:rsidRPr="006E37DA">
              <w:rPr>
                <w:rFonts w:eastAsia="MS Mincho"/>
                <w:lang w:val="en-US" w:eastAsia="ja-JP"/>
              </w:rPr>
              <w:t xml:space="preserve">For the reception of </w:t>
            </w:r>
            <w:r w:rsidRPr="006E37DA">
              <w:t>multiple NR-PDCCHs each scheduling a respective NR-PDSCH where each NR-PDSCH is transmitted from a separate TRP, NR supports:</w:t>
            </w:r>
          </w:p>
          <w:p w14:paraId="516B685B" w14:textId="77777777" w:rsidR="00D95588" w:rsidRPr="006E37DA" w:rsidRDefault="00D95588" w:rsidP="00D95588">
            <w:pPr>
              <w:numPr>
                <w:ilvl w:val="1"/>
                <w:numId w:val="43"/>
              </w:numPr>
              <w:spacing w:after="0"/>
              <w:rPr>
                <w:rFonts w:eastAsia="MS Mincho"/>
                <w:lang w:val="en-US" w:eastAsia="ja-JP"/>
              </w:rPr>
            </w:pPr>
            <w:r w:rsidRPr="006E37DA">
              <w:rPr>
                <w:rFonts w:eastAsia="MS Mincho"/>
                <w:lang w:val="en-US" w:eastAsia="ja-JP"/>
              </w:rPr>
              <w:t>The maximum supported number of NR-PDCCHs/PDSCHs is either 2 or 3 or 4</w:t>
            </w:r>
          </w:p>
          <w:p w14:paraId="208F547C" w14:textId="77777777" w:rsidR="00D95588" w:rsidRPr="006E37DA" w:rsidRDefault="00D95588" w:rsidP="00D95588">
            <w:pPr>
              <w:numPr>
                <w:ilvl w:val="2"/>
                <w:numId w:val="43"/>
              </w:numPr>
              <w:spacing w:after="0"/>
              <w:rPr>
                <w:rFonts w:eastAsia="MS Mincho"/>
                <w:lang w:val="en-US" w:eastAsia="ja-JP"/>
              </w:rPr>
            </w:pPr>
            <w:r w:rsidRPr="006E37DA">
              <w:rPr>
                <w:rFonts w:eastAsia="MS Mincho"/>
                <w:lang w:val="en-US" w:eastAsia="ja-JP"/>
              </w:rPr>
              <w:t>To be decided next meeting</w:t>
            </w:r>
          </w:p>
          <w:p w14:paraId="35A8E254" w14:textId="77777777" w:rsidR="00D95588" w:rsidRPr="006E37DA" w:rsidRDefault="00D95588" w:rsidP="00D95588">
            <w:pPr>
              <w:numPr>
                <w:ilvl w:val="2"/>
                <w:numId w:val="43"/>
              </w:numPr>
              <w:spacing w:after="0"/>
              <w:rPr>
                <w:rFonts w:eastAsia="MS Mincho"/>
                <w:lang w:val="en-US" w:eastAsia="ja-JP"/>
              </w:rPr>
            </w:pPr>
            <w:r w:rsidRPr="006E37DA">
              <w:rPr>
                <w:rFonts w:eastAsia="MS Mincho"/>
                <w:lang w:val="en-US" w:eastAsia="ja-JP"/>
              </w:rPr>
              <w:t>FFS signaling (explicit or implicit) of the maximum number of NR-PDCCHs/PDSCHs for a UE, including the case of signaling a single NR-PDCCH/PDSCH</w:t>
            </w:r>
          </w:p>
          <w:p w14:paraId="538799AF" w14:textId="77777777" w:rsidR="0093571D" w:rsidRDefault="0093571D" w:rsidP="00D95588">
            <w:pPr>
              <w:spacing w:after="0"/>
              <w:rPr>
                <w:rFonts w:eastAsia="MS Mincho"/>
                <w:lang w:val="en-US" w:eastAsia="ja-JP"/>
              </w:rPr>
            </w:pPr>
          </w:p>
          <w:p w14:paraId="141FC0EB" w14:textId="77777777" w:rsidR="0047713E" w:rsidRPr="0002190D" w:rsidRDefault="0047713E" w:rsidP="0047713E">
            <w:pPr>
              <w:rPr>
                <w:rFonts w:eastAsia="MS Mincho"/>
                <w:lang w:eastAsia="ja-JP"/>
              </w:rPr>
            </w:pPr>
            <w:r w:rsidRPr="0047713E">
              <w:rPr>
                <w:rFonts w:eastAsia="MS Mincho"/>
                <w:b/>
                <w:highlight w:val="green"/>
                <w:u w:val="single"/>
                <w:lang w:eastAsia="ja-JP"/>
              </w:rPr>
              <w:t>Agreements</w:t>
            </w:r>
            <w:r w:rsidRPr="0002190D">
              <w:rPr>
                <w:rFonts w:eastAsia="MS Mincho"/>
                <w:highlight w:val="green"/>
                <w:lang w:eastAsia="ja-JP"/>
              </w:rPr>
              <w:t>:</w:t>
            </w:r>
          </w:p>
          <w:p w14:paraId="2138B1E4" w14:textId="77777777" w:rsidR="0047713E" w:rsidRPr="0002190D" w:rsidRDefault="0047713E" w:rsidP="0047713E">
            <w:pPr>
              <w:numPr>
                <w:ilvl w:val="0"/>
                <w:numId w:val="44"/>
              </w:numPr>
              <w:spacing w:after="0"/>
              <w:rPr>
                <w:rFonts w:eastAsia="MS Mincho"/>
                <w:lang w:eastAsia="ja-JP"/>
              </w:rPr>
            </w:pPr>
            <w:r w:rsidRPr="0002190D">
              <w:rPr>
                <w:rFonts w:eastAsia="MS Mincho"/>
                <w:lang w:eastAsia="ja-JP"/>
              </w:rPr>
              <w:t>The maximum supported number of unicast and dynamically scheduled NR-PDSCHs a UE can be expected to simultaneously receive is 2 on a per component carrier basis in case of one bandwidth part for the component carrier</w:t>
            </w:r>
          </w:p>
          <w:p w14:paraId="170D4C5A" w14:textId="77777777" w:rsidR="0047713E" w:rsidRPr="0002190D" w:rsidRDefault="0047713E" w:rsidP="0047713E">
            <w:pPr>
              <w:numPr>
                <w:ilvl w:val="1"/>
                <w:numId w:val="44"/>
              </w:numPr>
              <w:spacing w:after="0"/>
              <w:rPr>
                <w:rFonts w:eastAsia="MS Mincho"/>
                <w:lang w:eastAsia="ja-JP"/>
              </w:rPr>
            </w:pPr>
            <w:r w:rsidRPr="0002190D">
              <w:rPr>
                <w:rFonts w:eastAsia="MS Mincho"/>
                <w:lang w:eastAsia="ja-JP"/>
              </w:rPr>
              <w:t>FFS in case of two or more bandwidth parts for the component carrier</w:t>
            </w:r>
          </w:p>
          <w:p w14:paraId="7436C7F9" w14:textId="77777777" w:rsidR="0047713E" w:rsidRPr="0002190D" w:rsidRDefault="0047713E" w:rsidP="0047713E">
            <w:pPr>
              <w:numPr>
                <w:ilvl w:val="1"/>
                <w:numId w:val="44"/>
              </w:numPr>
              <w:spacing w:after="0"/>
              <w:rPr>
                <w:rFonts w:eastAsia="MS Mincho"/>
                <w:lang w:eastAsia="ja-JP"/>
              </w:rPr>
            </w:pPr>
            <w:r w:rsidRPr="0002190D">
              <w:rPr>
                <w:rFonts w:eastAsia="MS Mincho"/>
                <w:lang w:eastAsia="ja-JP"/>
              </w:rPr>
              <w:t>FFS the max number of corresponding NR-PDCCHs</w:t>
            </w:r>
          </w:p>
          <w:p w14:paraId="7EE55B6B" w14:textId="7C0205AB" w:rsidR="0047713E" w:rsidRPr="0047713E" w:rsidRDefault="0047713E" w:rsidP="00D95588">
            <w:pPr>
              <w:spacing w:after="0"/>
              <w:rPr>
                <w:rFonts w:eastAsia="MS Mincho"/>
                <w:lang w:eastAsia="ja-JP"/>
              </w:rPr>
            </w:pPr>
          </w:p>
        </w:tc>
      </w:tr>
    </w:tbl>
    <w:p w14:paraId="1D04DBCC" w14:textId="77777777" w:rsidR="000E65AD" w:rsidRDefault="000E65AD" w:rsidP="000E65AD">
      <w:pPr>
        <w:pStyle w:val="maintext"/>
        <w:ind w:firstLine="400"/>
      </w:pPr>
    </w:p>
    <w:p w14:paraId="20D95DE6" w14:textId="373DAEDE" w:rsidR="0052084C" w:rsidRDefault="000E65AD" w:rsidP="008C3FDD">
      <w:pPr>
        <w:pStyle w:val="maintext"/>
        <w:ind w:firstLine="400"/>
      </w:pPr>
      <w:r>
        <w:rPr>
          <w:rFonts w:hint="eastAsia"/>
        </w:rPr>
        <w:t xml:space="preserve">This contribution </w:t>
      </w:r>
      <w:r w:rsidR="00032C97">
        <w:t>addresses</w:t>
      </w:r>
      <w:r>
        <w:t xml:space="preserve"> </w:t>
      </w:r>
      <w:r w:rsidR="003874D1">
        <w:t>Samsung’s views on</w:t>
      </w:r>
      <w:r>
        <w:t xml:space="preserve"> </w:t>
      </w:r>
      <w:r w:rsidR="00032C97">
        <w:t>the following issues:</w:t>
      </w:r>
    </w:p>
    <w:p w14:paraId="364CA26F" w14:textId="5F634C4F" w:rsidR="00430194" w:rsidRDefault="00430194" w:rsidP="00D525B7">
      <w:pPr>
        <w:pStyle w:val="maintext"/>
        <w:numPr>
          <w:ilvl w:val="0"/>
          <w:numId w:val="32"/>
        </w:numPr>
        <w:ind w:firstLineChars="0"/>
      </w:pPr>
      <w:r>
        <w:rPr>
          <w:rFonts w:hint="eastAsia"/>
        </w:rPr>
        <w:t>CSI feedback for network coordination in NR</w:t>
      </w:r>
    </w:p>
    <w:p w14:paraId="617D5F79" w14:textId="02964674" w:rsidR="00032C97" w:rsidRDefault="00D525B7" w:rsidP="00D525B7">
      <w:pPr>
        <w:pStyle w:val="maintext"/>
        <w:numPr>
          <w:ilvl w:val="0"/>
          <w:numId w:val="32"/>
        </w:numPr>
        <w:ind w:firstLineChars="0"/>
      </w:pPr>
      <w:r>
        <w:t xml:space="preserve">Specification supports for </w:t>
      </w:r>
      <w:r w:rsidR="00430194">
        <w:t>single PDCCH based non-coherent JT</w:t>
      </w:r>
    </w:p>
    <w:p w14:paraId="58D45410" w14:textId="54B5234D" w:rsidR="00D525B7" w:rsidRDefault="00D525B7" w:rsidP="00D525B7">
      <w:pPr>
        <w:pStyle w:val="maintext"/>
        <w:numPr>
          <w:ilvl w:val="0"/>
          <w:numId w:val="32"/>
        </w:numPr>
        <w:ind w:firstLineChars="0"/>
      </w:pPr>
      <w:r>
        <w:rPr>
          <w:rFonts w:hint="eastAsia"/>
        </w:rPr>
        <w:t>S</w:t>
      </w:r>
      <w:r>
        <w:t xml:space="preserve">pecification supports for </w:t>
      </w:r>
      <w:r w:rsidR="00430194">
        <w:t>multiple PDCCH based non-coherent JT</w:t>
      </w:r>
    </w:p>
    <w:p w14:paraId="7861F81C" w14:textId="58B9F711" w:rsidR="00500C10" w:rsidRPr="00500C10" w:rsidRDefault="00D525B7" w:rsidP="00500C10">
      <w:pPr>
        <w:pStyle w:val="1"/>
      </w:pPr>
      <w:r>
        <w:t>Specification supports</w:t>
      </w:r>
      <w:r w:rsidR="00A86F01">
        <w:t xml:space="preserve"> for n</w:t>
      </w:r>
      <w:r w:rsidR="00500C10">
        <w:t>etwork coordination in NR</w:t>
      </w: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6DC0B11" w14:textId="6E287EB3" w:rsidR="00042247" w:rsidRDefault="00042247" w:rsidP="00042247">
      <w:pPr>
        <w:pStyle w:val="2"/>
      </w:pPr>
      <w:r>
        <w:rPr>
          <w:rFonts w:hint="eastAsia"/>
        </w:rPr>
        <w:t>CSI feedback for netw</w:t>
      </w:r>
      <w:r>
        <w:t>ork coordination in NR</w:t>
      </w:r>
    </w:p>
    <w:p w14:paraId="4282BCF0" w14:textId="3E2B4FE7" w:rsidR="001733EE" w:rsidRDefault="00D1494B" w:rsidP="001733EE">
      <w:pPr>
        <w:pStyle w:val="maintext"/>
        <w:ind w:firstLine="400"/>
      </w:pPr>
      <w:r>
        <w:t>In essence, the core of any network coordination scheme is the measurement of multiple channel or interference h</w:t>
      </w:r>
      <w:r w:rsidRPr="00DD12AF">
        <w:t>ypotheses</w:t>
      </w:r>
      <w:r>
        <w:t xml:space="preserve">. </w:t>
      </w:r>
      <w:r w:rsidRPr="00111FFA">
        <w:t xml:space="preserve">In future </w:t>
      </w:r>
      <w:r>
        <w:rPr>
          <w:rFonts w:hint="eastAsia"/>
        </w:rPr>
        <w:t>N</w:t>
      </w:r>
      <w:r>
        <w:t xml:space="preserve">R </w:t>
      </w:r>
      <w:r w:rsidRPr="00111FFA">
        <w:t>deployment scenarios,</w:t>
      </w:r>
      <w:r>
        <w:t xml:space="preserve"> however,</w:t>
      </w:r>
      <w:r w:rsidRPr="00111FFA">
        <w:t xml:space="preserve"> the density of cells (or TRPs) is expected to be much higher than that of LTE. With a higher cell density, the number of interference or channel hypothesis that needs to be taken into account will increase accordingly.</w:t>
      </w:r>
      <w:r w:rsidR="00D52AB2">
        <w:rPr>
          <w:rFonts w:hint="eastAsia"/>
        </w:rPr>
        <w:t xml:space="preserve"> </w:t>
      </w:r>
      <w:r w:rsidR="000C44C4">
        <w:t>Flexible</w:t>
      </w:r>
      <w:r w:rsidR="00032C97">
        <w:t xml:space="preserve"> CSI </w:t>
      </w:r>
      <w:r w:rsidR="00D52AB2">
        <w:t>framework</w:t>
      </w:r>
      <w:r w:rsidR="000C44C4">
        <w:t xml:space="preserve"> in NR</w:t>
      </w:r>
      <w:r w:rsidR="00D52AB2">
        <w:t>, which comprises ‘CSI reporting’, ‘</w:t>
      </w:r>
      <w:r w:rsidR="00C23467">
        <w:t>Resource</w:t>
      </w:r>
      <w:r w:rsidR="00D52AB2">
        <w:t xml:space="preserve">’, and ‘CSI measurement’ </w:t>
      </w:r>
      <w:r w:rsidR="00032C97">
        <w:t>settings</w:t>
      </w:r>
      <w:r w:rsidR="000C44C4">
        <w:t>,</w:t>
      </w:r>
      <w:r w:rsidR="00032C97">
        <w:t xml:space="preserve"> </w:t>
      </w:r>
      <w:r w:rsidR="000C44C4">
        <w:t>is suitable</w:t>
      </w:r>
      <w:r w:rsidR="00D52AB2">
        <w:t xml:space="preserve"> to support the increasing number of interference or channel hypothesis</w:t>
      </w:r>
      <w:r w:rsidR="00032C97">
        <w:t xml:space="preserve"> </w:t>
      </w:r>
      <w:r w:rsidR="00032C97">
        <w:lastRenderedPageBreak/>
        <w:t>efficiently</w:t>
      </w:r>
      <w:r w:rsidR="00D52AB2">
        <w:t xml:space="preserve">. </w:t>
      </w:r>
      <w:r w:rsidR="00032C97">
        <w:t>For instance</w:t>
      </w:r>
      <w:r w:rsidR="00D52AB2">
        <w:t xml:space="preserve">, </w:t>
      </w:r>
      <w:r w:rsidR="00032C97">
        <w:t>a UE</w:t>
      </w:r>
      <w:r w:rsidR="00D52AB2" w:rsidRPr="00D52AB2">
        <w:t xml:space="preserve"> </w:t>
      </w:r>
      <w:r w:rsidR="00D52AB2">
        <w:t>can</w:t>
      </w:r>
      <w:r w:rsidR="00032C97">
        <w:t xml:space="preserve"> be</w:t>
      </w:r>
      <w:r w:rsidR="00D52AB2" w:rsidRPr="00D52AB2">
        <w:t xml:space="preserve"> configure</w:t>
      </w:r>
      <w:r w:rsidR="00032C97">
        <w:t>d with</w:t>
      </w:r>
      <w:r w:rsidR="00D52AB2" w:rsidRPr="00D52AB2">
        <w:t xml:space="preserve"> </w:t>
      </w:r>
      <w:r w:rsidR="000C44C4">
        <w:t>multiple</w:t>
      </w:r>
      <w:r w:rsidR="00D52AB2">
        <w:t xml:space="preserve"> ‘CSI reporting’</w:t>
      </w:r>
      <w:r w:rsidR="000C44C4">
        <w:t>,</w:t>
      </w:r>
      <w:r w:rsidR="00D52AB2">
        <w:t xml:space="preserve"> ‘</w:t>
      </w:r>
      <w:r w:rsidR="00C23467">
        <w:t>Resource</w:t>
      </w:r>
      <w:r w:rsidR="00D52AB2">
        <w:t>’</w:t>
      </w:r>
      <w:r w:rsidR="000C44C4">
        <w:t xml:space="preserve"> settings</w:t>
      </w:r>
      <w:r w:rsidR="00D52AB2">
        <w:t>,</w:t>
      </w:r>
      <w:r w:rsidR="00BC6BCB">
        <w:t xml:space="preserve"> and</w:t>
      </w:r>
      <w:r w:rsidR="00C23467">
        <w:t xml:space="preserve"> a single ‘CSI measurement’ setting</w:t>
      </w:r>
      <w:r w:rsidR="000C44C4">
        <w:t>, which provides L</w:t>
      </w:r>
      <w:r w:rsidR="000C44C4">
        <w:rPr>
          <w:rFonts w:ascii="맑은 고딕" w:hAnsi="맑은 고딕" w:hint="eastAsia"/>
        </w:rPr>
        <w:t>≥</w:t>
      </w:r>
      <w:r w:rsidR="000C44C4">
        <w:t>1 links between the Resource and CSI reporting settings</w:t>
      </w:r>
      <w:r w:rsidR="00D52AB2">
        <w:t xml:space="preserve">. </w:t>
      </w:r>
      <w:r w:rsidR="000C44C4">
        <w:t>If</w:t>
      </w:r>
      <w:r w:rsidR="00D52AB2">
        <w:t xml:space="preserve"> the number</w:t>
      </w:r>
      <w:r w:rsidR="000C44C4">
        <w:t>s</w:t>
      </w:r>
      <w:r w:rsidR="00D52AB2">
        <w:t xml:space="preserve"> of </w:t>
      </w:r>
      <w:r w:rsidR="000C44C4">
        <w:t>CSI reporting, Resource</w:t>
      </w:r>
      <w:r w:rsidR="00D52AB2">
        <w:t xml:space="preserve"> settings</w:t>
      </w:r>
      <w:r w:rsidR="000C44C4">
        <w:t xml:space="preserve"> and the number of L</w:t>
      </w:r>
      <w:r w:rsidR="000C44C4">
        <w:rPr>
          <w:rFonts w:ascii="맑은 고딕" w:hAnsi="맑은 고딕" w:hint="eastAsia"/>
        </w:rPr>
        <w:t>≥</w:t>
      </w:r>
      <w:r w:rsidR="000C44C4">
        <w:t>1 links in CSI measurement setting</w:t>
      </w:r>
      <w:r w:rsidR="00D52AB2">
        <w:t xml:space="preserve"> </w:t>
      </w:r>
      <w:r w:rsidR="000C44C4">
        <w:t>are</w:t>
      </w:r>
      <w:r w:rsidR="00D52AB2">
        <w:t xml:space="preserve"> </w:t>
      </w:r>
      <w:r w:rsidR="000C44C4">
        <w:t>large enough</w:t>
      </w:r>
      <w:r w:rsidR="00D52AB2">
        <w:t>, the gNB can cover channel or interference hypothesis</w:t>
      </w:r>
      <w:r w:rsidR="000C44C4">
        <w:t xml:space="preserve"> for network coordination</w:t>
      </w:r>
      <w:r w:rsidR="00D52AB2">
        <w:t xml:space="preserve"> via multiple combinations of those component settings. </w:t>
      </w:r>
    </w:p>
    <w:p w14:paraId="0880827D" w14:textId="0684FB8E" w:rsidR="00961776" w:rsidRDefault="000C44C4" w:rsidP="00961776">
      <w:pPr>
        <w:pStyle w:val="maintext"/>
        <w:ind w:firstLine="400"/>
      </w:pPr>
      <w:r>
        <w:rPr>
          <w:rFonts w:hint="eastAsia"/>
        </w:rPr>
        <w:t>H</w:t>
      </w:r>
      <w:r>
        <w:t xml:space="preserve">owever, </w:t>
      </w:r>
      <w:r w:rsidR="00961776">
        <w:t xml:space="preserve">UE </w:t>
      </w:r>
      <w:r>
        <w:t xml:space="preserve">channel estimation </w:t>
      </w:r>
      <w:r w:rsidR="00961776">
        <w:t xml:space="preserve">complexity and </w:t>
      </w:r>
      <w:r>
        <w:t xml:space="preserve">CSI reporting overheads with increasing numbers of each settings also should be carefully considered. </w:t>
      </w:r>
      <w:r w:rsidR="0071684E">
        <w:t xml:space="preserve">For instance, adopting aperiodic CSI-RS analogous to Rel.14 eFD-MIMO can be a good candidate to deal with channel estimation overhead. </w:t>
      </w:r>
      <w:r w:rsidR="00961776">
        <w:t xml:space="preserve">The </w:t>
      </w:r>
      <w:r w:rsidR="0071684E">
        <w:t xml:space="preserve">Rel.14 aperiodic CSI-RS </w:t>
      </w:r>
      <w:r w:rsidR="00961776">
        <w:t xml:space="preserve">framework </w:t>
      </w:r>
      <w:r w:rsidR="0071684E">
        <w:t>permit</w:t>
      </w:r>
      <w:r w:rsidR="00961776">
        <w:t>ting</w:t>
      </w:r>
      <w:r w:rsidR="0071684E">
        <w:t xml:space="preserve"> a single CSI-RS transmission per triggering for single point transmission</w:t>
      </w:r>
      <w:r w:rsidR="00961776">
        <w:t xml:space="preserve"> can be extended in</w:t>
      </w:r>
      <w:r w:rsidR="0071684E">
        <w:t xml:space="preserve"> NR </w:t>
      </w:r>
      <w:r w:rsidR="00961776">
        <w:t xml:space="preserve">to </w:t>
      </w:r>
      <w:r w:rsidR="0071684E">
        <w:t>support multiple CSI-RS resource based aperiodic CSI-RS transmission for network coordination perspective</w:t>
      </w:r>
      <w:r w:rsidR="00961776">
        <w:t>. Note that aperiodic CSI-RS transmission can manage channel estimation overhead</w:t>
      </w:r>
      <w:r w:rsidR="00D26614">
        <w:t xml:space="preserve"> regardless of specific network coordination schemes such as DPS, DPB,</w:t>
      </w:r>
      <w:r w:rsidR="00961776">
        <w:t xml:space="preserve"> </w:t>
      </w:r>
      <w:r w:rsidR="00D26614">
        <w:t>coherent JT (C-JT), and non-coherent JT (NC-JT), etc</w:t>
      </w:r>
      <w:r w:rsidR="00961776">
        <w:t>.</w:t>
      </w:r>
    </w:p>
    <w:p w14:paraId="36A79EEE" w14:textId="58899CA6" w:rsidR="00237C38" w:rsidRDefault="008D439E" w:rsidP="0071684E">
      <w:pPr>
        <w:pStyle w:val="maintext"/>
        <w:ind w:firstLine="400"/>
      </w:pPr>
      <w:r>
        <w:t>Different CSI-RS resource combinations (including both NZP types for measuring signal part and ZP types for measuring interference part) need to be considered for different network coordination schemes (e.g., DPS</w:t>
      </w:r>
      <w:r w:rsidR="00237C38">
        <w:t>/DPB</w:t>
      </w:r>
      <w:r>
        <w:t xml:space="preserve">, CS/CB/, coherent &amp; non-coherent JT, etc.). </w:t>
      </w:r>
      <w:r w:rsidR="00237C38">
        <w:t>For example, for DPB involving TRP1 to transmit signals and TRP2 to be blanked</w:t>
      </w:r>
      <w:r w:rsidR="00005B4E">
        <w:t xml:space="preserve"> (config 2 in Figure 1)</w:t>
      </w:r>
      <w:r w:rsidR="00237C38">
        <w:t>, a NZP CSI-RS resource to support TRP1’s transmission and a ZP CSI-RS resource with muted signal transmissions from both TRP1 and TRP2 can be configured. For DPB involving TRP2 to transmit signals and TRP1 to be blanked</w:t>
      </w:r>
      <w:r w:rsidR="00005B4E">
        <w:t xml:space="preserve"> (config 3 in Figure 1)</w:t>
      </w:r>
      <w:r w:rsidR="00237C38">
        <w:t>, the NZP CSI-RS to support TRP2’s transmission can be configured, and the same ZP CSI-RS resource can be used. On the other hand, for JT involving both TRP1 and TPR2</w:t>
      </w:r>
      <w:r w:rsidR="00005B4E">
        <w:t xml:space="preserve"> (config 1 in Figure 1)</w:t>
      </w:r>
      <w:r w:rsidR="00237C38">
        <w:t xml:space="preserve">, two NZP CSI-RS resources respectively to support TRP1 and TRP2’s transmissions, and the same ZP CSI-RS resource can be used. </w:t>
      </w:r>
    </w:p>
    <w:p w14:paraId="2557C827" w14:textId="55B81C5E" w:rsidR="00005B4E" w:rsidRDefault="00005B4E" w:rsidP="00005B4E">
      <w:pPr>
        <w:pStyle w:val="Style1"/>
        <w:ind w:left="360"/>
        <w:jc w:val="center"/>
      </w:pPr>
      <w:r>
        <w:object w:dxaOrig="4756" w:dyaOrig="1578" w14:anchorId="591C6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78.9pt" o:ole="">
            <v:imagedata r:id="rId9" o:title=""/>
          </v:shape>
          <o:OLEObject Type="Embed" ProgID="Visio.Drawing.11" ShapeID="_x0000_i1025" DrawAspect="Content" ObjectID="_1563949292" r:id="rId10"/>
        </w:object>
      </w:r>
    </w:p>
    <w:p w14:paraId="33A65177" w14:textId="2422E18E" w:rsidR="00005B4E" w:rsidRPr="0069646B" w:rsidRDefault="00005B4E" w:rsidP="00005B4E">
      <w:pPr>
        <w:pStyle w:val="Style1"/>
        <w:ind w:left="360"/>
        <w:jc w:val="center"/>
        <w:rPr>
          <w:b/>
        </w:rPr>
      </w:pPr>
      <w:r>
        <w:rPr>
          <w:b/>
        </w:rPr>
        <w:t>Figure 1</w:t>
      </w:r>
      <w:r w:rsidRPr="0069646B">
        <w:rPr>
          <w:b/>
        </w:rPr>
        <w:t xml:space="preserve"> </w:t>
      </w:r>
      <w:r>
        <w:rPr>
          <w:b/>
        </w:rPr>
        <w:t>Examples of network coordination schemes</w:t>
      </w:r>
    </w:p>
    <w:p w14:paraId="5F257F0C" w14:textId="4813ACAA" w:rsidR="002D5D37" w:rsidRPr="00B72749" w:rsidRDefault="008D439E" w:rsidP="00455B72">
      <w:pPr>
        <w:pStyle w:val="maintext"/>
        <w:ind w:firstLine="400"/>
      </w:pPr>
      <w:r>
        <w:t>To support flexible dynamic switching among these network coordination schemes, t</w:t>
      </w:r>
      <w:r w:rsidR="00961776">
        <w:t xml:space="preserve">he network can configure </w:t>
      </w:r>
      <w:r w:rsidR="002D5D37">
        <w:t>multiple</w:t>
      </w:r>
      <w:r w:rsidR="00961776">
        <w:t xml:space="preserve"> pool</w:t>
      </w:r>
      <w:r w:rsidR="002D5D37">
        <w:t>s</w:t>
      </w:r>
      <w:r w:rsidR="00961776">
        <w:t xml:space="preserve"> of </w:t>
      </w:r>
      <w:r w:rsidR="002D5D37">
        <w:t>R</w:t>
      </w:r>
      <w:r w:rsidR="00961776">
        <w:t>esource</w:t>
      </w:r>
      <w:r w:rsidR="002D5D37">
        <w:t xml:space="preserve"> setting</w:t>
      </w:r>
      <w:r w:rsidR="00961776">
        <w:t xml:space="preserve">s which can support various network coordination schemes, and </w:t>
      </w:r>
      <w:r w:rsidR="00C3584C">
        <w:t xml:space="preserve">aperiodically </w:t>
      </w:r>
      <w:r w:rsidR="00961776">
        <w:t>trigger transmission of a subset of CSI-RS resources depending on a network coordination scheme to apply in the later TTIs</w:t>
      </w:r>
      <w:r w:rsidR="0071684E">
        <w:t xml:space="preserve">. </w:t>
      </w:r>
      <w:r w:rsidR="00237C38">
        <w:t xml:space="preserve">This can be readily achieved if the flexible NR MIMO framework is used. In one example, the pool of </w:t>
      </w:r>
      <w:r w:rsidR="002D5D37">
        <w:t>R</w:t>
      </w:r>
      <w:r w:rsidR="00237C38">
        <w:t>esource</w:t>
      </w:r>
      <w:r w:rsidR="002D5D37">
        <w:t xml:space="preserve"> setting</w:t>
      </w:r>
      <w:r w:rsidR="00237C38">
        <w:t xml:space="preserve">s can be configured as multiple </w:t>
      </w:r>
      <w:r w:rsidR="002D5D37">
        <w:t>R</w:t>
      </w:r>
      <w:r w:rsidR="00237C38">
        <w:t>esource settings</w:t>
      </w:r>
      <w:r w:rsidR="002D5D37">
        <w:t xml:space="preserve"> (including NZP and ZP type)</w:t>
      </w:r>
      <w:r w:rsidR="00237C38">
        <w:t xml:space="preserve"> and one CSI reporting setting is configured per network coordination scheme. If the network considers applying</w:t>
      </w:r>
      <w:r w:rsidR="002D5D37" w:rsidRPr="002D5D37">
        <w:t xml:space="preserve"> </w:t>
      </w:r>
      <w:r w:rsidR="002D5D37">
        <w:t>multiple</w:t>
      </w:r>
      <w:r w:rsidR="00237C38" w:rsidRPr="002D5D37">
        <w:t xml:space="preserve"> </w:t>
      </w:r>
      <w:r w:rsidR="00237C38">
        <w:t>network coordination schemes for UE, then the measurement setting</w:t>
      </w:r>
      <w:r w:rsidR="002D5D37">
        <w:t xml:space="preserve"> should provide enough number of links between Resource settings and CSI reporting settings to cover the CSI acquisition for the multiple network coordination schemes</w:t>
      </w:r>
      <w:r w:rsidR="00237C38">
        <w:t>.</w:t>
      </w:r>
      <w:r w:rsidR="00455B72">
        <w:rPr>
          <w:rFonts w:hint="eastAsia"/>
        </w:rPr>
        <w:t xml:space="preserve"> </w:t>
      </w:r>
      <w:r w:rsidR="00455B72">
        <w:t>It is noted that a</w:t>
      </w:r>
      <w:r w:rsidR="006C15D7">
        <w:t>bove discussions can be easily extended to the multi-panel cases as well.</w:t>
      </w:r>
    </w:p>
    <w:p w14:paraId="33F45CBB" w14:textId="545D17D3" w:rsidR="00D525B7" w:rsidRDefault="0071684E" w:rsidP="00D1109F">
      <w:pPr>
        <w:pStyle w:val="2222"/>
        <w:spacing w:after="120" w:line="288" w:lineRule="auto"/>
        <w:ind w:left="400" w:hangingChars="200" w:hanging="400"/>
        <w:rPr>
          <w:b/>
          <w:lang w:val="en-US" w:eastAsia="ko-KR"/>
        </w:rPr>
      </w:pPr>
      <w:r>
        <w:rPr>
          <w:rFonts w:hint="eastAsia"/>
          <w:b/>
          <w:lang w:val="en-US" w:eastAsia="ko-KR"/>
        </w:rPr>
        <w:t xml:space="preserve">Proposal </w:t>
      </w:r>
      <w:r>
        <w:rPr>
          <w:b/>
          <w:lang w:val="en-US" w:eastAsia="ko-KR"/>
        </w:rPr>
        <w:t>1</w:t>
      </w:r>
      <w:r>
        <w:rPr>
          <w:rFonts w:hint="eastAsia"/>
          <w:b/>
          <w:lang w:val="en-US" w:eastAsia="ko-KR"/>
        </w:rPr>
        <w:t xml:space="preserve">: Support Aperiodic CSI-RS based CSI reporting for </w:t>
      </w:r>
      <w:r w:rsidR="00D26614">
        <w:rPr>
          <w:b/>
          <w:lang w:val="en-US" w:eastAsia="ko-KR"/>
        </w:rPr>
        <w:t>network coordination purposes</w:t>
      </w:r>
      <w:r w:rsidR="00005B4E">
        <w:rPr>
          <w:b/>
          <w:lang w:val="en-US" w:eastAsia="ko-KR"/>
        </w:rPr>
        <w:t>, i</w:t>
      </w:r>
      <w:r>
        <w:rPr>
          <w:b/>
          <w:lang w:val="en-US" w:eastAsia="ko-KR"/>
        </w:rPr>
        <w:t>.e. multiple CSI-RS resources can be triggered simultaneously for aperiodic CSI-RS transmission</w:t>
      </w:r>
      <w:r w:rsidR="00005B4E">
        <w:rPr>
          <w:b/>
          <w:lang w:val="en-US" w:eastAsia="ko-KR"/>
        </w:rPr>
        <w:t>.</w:t>
      </w:r>
    </w:p>
    <w:p w14:paraId="74F24CDC" w14:textId="1EFF8E13" w:rsidR="00005B4E" w:rsidRDefault="00D1109F" w:rsidP="00D1109F">
      <w:pPr>
        <w:pStyle w:val="2222"/>
        <w:spacing w:after="120" w:line="288" w:lineRule="auto"/>
        <w:ind w:left="400" w:hangingChars="200" w:hanging="400"/>
        <w:rPr>
          <w:b/>
          <w:lang w:val="en-US" w:eastAsia="ko-KR"/>
        </w:rPr>
      </w:pPr>
      <w:r>
        <w:rPr>
          <w:b/>
          <w:lang w:val="en-US" w:eastAsia="ko-KR"/>
        </w:rPr>
        <w:t>Proposal 2: The R</w:t>
      </w:r>
      <w:r w:rsidR="00005B4E">
        <w:rPr>
          <w:b/>
          <w:lang w:val="en-US" w:eastAsia="ko-KR"/>
        </w:rPr>
        <w:t xml:space="preserve">esource setting, </w:t>
      </w:r>
      <w:r>
        <w:rPr>
          <w:b/>
          <w:lang w:val="en-US" w:eastAsia="ko-KR"/>
        </w:rPr>
        <w:t xml:space="preserve">CSI </w:t>
      </w:r>
      <w:r w:rsidR="00005B4E">
        <w:rPr>
          <w:b/>
          <w:lang w:val="en-US" w:eastAsia="ko-KR"/>
        </w:rPr>
        <w:t xml:space="preserve">reporting setting and </w:t>
      </w:r>
      <w:r>
        <w:rPr>
          <w:b/>
          <w:lang w:val="en-US" w:eastAsia="ko-KR"/>
        </w:rPr>
        <w:t xml:space="preserve">CSI </w:t>
      </w:r>
      <w:r w:rsidR="00005B4E">
        <w:rPr>
          <w:b/>
          <w:lang w:val="en-US" w:eastAsia="ko-KR"/>
        </w:rPr>
        <w:t>measurement setting are configured according to the following, when the network considers applying</w:t>
      </w:r>
      <w:r w:rsidR="00005B4E" w:rsidRPr="002D5D37">
        <w:rPr>
          <w:b/>
          <w:lang w:val="en-US" w:eastAsia="ko-KR"/>
        </w:rPr>
        <w:t xml:space="preserve"> </w:t>
      </w:r>
      <w:r w:rsidR="002D5D37" w:rsidRPr="002D5D37">
        <w:rPr>
          <w:b/>
          <w:lang w:val="en-US" w:eastAsia="ko-KR"/>
        </w:rPr>
        <w:t>multiple</w:t>
      </w:r>
      <w:r w:rsidR="00005B4E" w:rsidRPr="002D5D37">
        <w:rPr>
          <w:b/>
          <w:i/>
          <w:lang w:val="en-US" w:eastAsia="ko-KR"/>
        </w:rPr>
        <w:t xml:space="preserve"> </w:t>
      </w:r>
      <w:r w:rsidR="00005B4E">
        <w:rPr>
          <w:b/>
          <w:lang w:val="en-US" w:eastAsia="ko-KR"/>
        </w:rPr>
        <w:t>network coordination schemes for UE:</w:t>
      </w:r>
    </w:p>
    <w:p w14:paraId="5968E7CD" w14:textId="5BBA95E2" w:rsidR="00005B4E" w:rsidRDefault="00D1109F" w:rsidP="00D1109F">
      <w:pPr>
        <w:pStyle w:val="2222"/>
        <w:numPr>
          <w:ilvl w:val="0"/>
          <w:numId w:val="35"/>
        </w:numPr>
        <w:spacing w:after="120" w:line="288" w:lineRule="auto"/>
        <w:ind w:firstLineChars="0"/>
        <w:rPr>
          <w:b/>
          <w:lang w:val="en-US" w:eastAsia="ko-KR"/>
        </w:rPr>
      </w:pPr>
      <w:r>
        <w:rPr>
          <w:b/>
          <w:lang w:val="en-US" w:eastAsia="ko-KR"/>
        </w:rPr>
        <w:t>A pool of R</w:t>
      </w:r>
      <w:r w:rsidR="00005B4E">
        <w:rPr>
          <w:b/>
          <w:lang w:val="en-US" w:eastAsia="ko-KR"/>
        </w:rPr>
        <w:t>esource settings are configured (including ZP and NZP types)</w:t>
      </w:r>
    </w:p>
    <w:p w14:paraId="4091D773" w14:textId="7D73E23A" w:rsidR="002D5D37" w:rsidRDefault="00D1109F" w:rsidP="002D5D37">
      <w:pPr>
        <w:pStyle w:val="2222"/>
        <w:numPr>
          <w:ilvl w:val="0"/>
          <w:numId w:val="35"/>
        </w:numPr>
        <w:spacing w:after="120" w:line="288" w:lineRule="auto"/>
        <w:ind w:firstLineChars="0"/>
        <w:rPr>
          <w:b/>
          <w:lang w:val="en-US" w:eastAsia="ko-KR"/>
        </w:rPr>
      </w:pPr>
      <w:r>
        <w:rPr>
          <w:b/>
          <w:lang w:val="en-US" w:eastAsia="ko-KR"/>
        </w:rPr>
        <w:t>At least o</w:t>
      </w:r>
      <w:r w:rsidR="00005B4E">
        <w:rPr>
          <w:b/>
          <w:lang w:val="en-US" w:eastAsia="ko-KR"/>
        </w:rPr>
        <w:t>ne CSI reporting setting is configured p</w:t>
      </w:r>
      <w:r w:rsidR="002D5D37">
        <w:rPr>
          <w:b/>
          <w:lang w:val="en-US" w:eastAsia="ko-KR"/>
        </w:rPr>
        <w:t>er network coordination scheme</w:t>
      </w:r>
    </w:p>
    <w:p w14:paraId="61BAC786" w14:textId="77777777" w:rsidR="002D5D37" w:rsidRDefault="002D5D37" w:rsidP="002D5D37">
      <w:pPr>
        <w:pStyle w:val="2222"/>
        <w:spacing w:after="120" w:line="288" w:lineRule="auto"/>
        <w:ind w:firstLineChars="0"/>
        <w:rPr>
          <w:b/>
          <w:lang w:val="en-US" w:eastAsia="ko-KR"/>
        </w:rPr>
      </w:pPr>
    </w:p>
    <w:p w14:paraId="51820DEF" w14:textId="08013FE6" w:rsidR="00042247" w:rsidRDefault="00042247" w:rsidP="00042247">
      <w:pPr>
        <w:pStyle w:val="maintext"/>
        <w:ind w:firstLine="400"/>
      </w:pPr>
      <w:r>
        <w:t xml:space="preserve">In case of DPS/DPB, dynamic point selection for transmission or blanking is required according to the channel condition. For this reason, dynamic indication of DMRS parameters(s) was a key feature of DPS in LTE-A, since </w:t>
      </w:r>
      <w:r>
        <w:lastRenderedPageBreak/>
        <w:t>DMRSs from different cells are scrambled by different cell IDs. Given that it is highly preferred to have cell- or TRP-specific interference randomization in NR, we propose to support dynamic indication of DMRS parameters (e.g., port(s) and a scrambling ID) in NR at least for supporting DPS.</w:t>
      </w:r>
    </w:p>
    <w:p w14:paraId="055D7B58" w14:textId="77777777" w:rsidR="00042247" w:rsidRDefault="00042247" w:rsidP="00042247">
      <w:pPr>
        <w:pStyle w:val="2222"/>
        <w:spacing w:after="120" w:line="288" w:lineRule="auto"/>
        <w:ind w:left="400" w:hangingChars="200" w:hanging="400"/>
        <w:rPr>
          <w:b/>
          <w:lang w:eastAsia="ko-KR"/>
        </w:rPr>
      </w:pPr>
      <w:r w:rsidRPr="00713AC9">
        <w:rPr>
          <w:b/>
          <w:lang w:eastAsia="ko-KR"/>
        </w:rPr>
        <w:t xml:space="preserve">Proposal </w:t>
      </w:r>
      <w:r>
        <w:rPr>
          <w:b/>
          <w:lang w:eastAsia="ko-KR"/>
        </w:rPr>
        <w:t>3</w:t>
      </w:r>
      <w:r w:rsidRPr="00713AC9">
        <w:rPr>
          <w:b/>
          <w:lang w:eastAsia="ko-KR"/>
        </w:rPr>
        <w:t xml:space="preserve">: Support dynamic indication of DMRS </w:t>
      </w:r>
      <w:r>
        <w:rPr>
          <w:b/>
          <w:lang w:eastAsia="ko-KR"/>
        </w:rPr>
        <w:t xml:space="preserve">parameters (e.g., port(s) and a scrambling ID) </w:t>
      </w:r>
      <w:r w:rsidRPr="00713AC9">
        <w:rPr>
          <w:b/>
          <w:lang w:eastAsia="ko-KR"/>
        </w:rPr>
        <w:t xml:space="preserve">at least for </w:t>
      </w:r>
      <w:r>
        <w:rPr>
          <w:b/>
          <w:lang w:eastAsia="ko-KR"/>
        </w:rPr>
        <w:t xml:space="preserve">supporting </w:t>
      </w:r>
      <w:r w:rsidRPr="00713AC9">
        <w:rPr>
          <w:b/>
          <w:lang w:eastAsia="ko-KR"/>
        </w:rPr>
        <w:t>DPS</w:t>
      </w:r>
    </w:p>
    <w:p w14:paraId="6E51998F" w14:textId="77777777" w:rsidR="00042247" w:rsidRDefault="00042247" w:rsidP="00042247">
      <w:pPr>
        <w:pStyle w:val="2222"/>
        <w:spacing w:after="120" w:line="288" w:lineRule="auto"/>
        <w:ind w:left="400" w:hangingChars="200" w:hanging="400"/>
        <w:rPr>
          <w:b/>
          <w:lang w:eastAsia="ko-KR"/>
        </w:rPr>
      </w:pPr>
    </w:p>
    <w:p w14:paraId="4B7D04CD" w14:textId="77777777" w:rsidR="00042247" w:rsidRDefault="00042247" w:rsidP="00042247">
      <w:pPr>
        <w:pStyle w:val="maintext"/>
        <w:ind w:firstLine="400"/>
      </w:pPr>
      <w:r>
        <w:t xml:space="preserve">Dynamic coordination schemes are also preferred for coherent JT. Dynamic network coordination tends to provide better performances on joint CSI generation and joint precoding between multiple TRPs, since it can better adapt to the dynamic changes in channel, interference, and traffic loading across multiple cells at the cost of UE/network complexity. </w:t>
      </w:r>
    </w:p>
    <w:p w14:paraId="162DFE13" w14:textId="77777777" w:rsidR="00042247" w:rsidRDefault="00042247" w:rsidP="00042247">
      <w:pPr>
        <w:pStyle w:val="maintext"/>
        <w:ind w:firstLine="400"/>
      </w:pPr>
      <w:r>
        <w:rPr>
          <w:rFonts w:hint="eastAsia"/>
        </w:rPr>
        <w:t>Dynamic selection (or configuration) of</w:t>
      </w:r>
      <w:r>
        <w:t xml:space="preserve"> the link in</w:t>
      </w:r>
      <w:r>
        <w:rPr>
          <w:rFonts w:hint="eastAsia"/>
        </w:rPr>
        <w:t xml:space="preserve"> </w:t>
      </w:r>
      <w:r>
        <w:t xml:space="preserve">‘CSI measurement’ setting is one of the simplest </w:t>
      </w:r>
      <w:r>
        <w:rPr>
          <w:rFonts w:hint="eastAsia"/>
        </w:rPr>
        <w:t>way</w:t>
      </w:r>
      <w:r>
        <w:t>s</w:t>
      </w:r>
      <w:r>
        <w:rPr>
          <w:rFonts w:hint="eastAsia"/>
        </w:rPr>
        <w:t xml:space="preserve"> to support dynamic network c</w:t>
      </w:r>
      <w:r>
        <w:t>oordination. Since the dynamic ‘CSI measurement’ setting provide variable linkages between multiple ‘RS’ settings and ‘CSI reporting’ settings, it makes the network measure CSI according to various channel and interference hypotheses.</w:t>
      </w:r>
    </w:p>
    <w:p w14:paraId="1E0F11B7" w14:textId="32FD21D0" w:rsidR="00042247" w:rsidRDefault="00042247" w:rsidP="00042247">
      <w:pPr>
        <w:pStyle w:val="maintext"/>
        <w:ind w:firstLine="400"/>
      </w:pPr>
      <w:r>
        <w:t>Dynamic configuration of some parameters in each CSI-related settings is another way to implement dynamic network coordination. Figure 2 depicts a</w:t>
      </w:r>
      <w:r w:rsidRPr="00A21193">
        <w:t>n example of configuration of CSI-related settings for network coordination</w:t>
      </w:r>
      <w:r>
        <w:t xml:space="preserve">. In Figure 2, it is assumed that the gNB has two different TRPs, which transmit two CSI-RSs marked as A and B. CSI-RS resources for A and B can be configured by two different ‘RS’ settings; alternatively, CSI-RS resources for A and B can be configured by one ‘RS’ setting. CSI-IM (or a CSI-RS resource with zero power) can be configured as a separate CSI-RS setting, or included as a resource in a CSI-RS setting. In one case, a ‘CSI measurement’ setting may provide a linkage between the ‘RS’ settings and a ‘CSI reporting’ settings to support, for example, coherent joint transmission. In this case, the ‘CSI reporting’ setting may include the CSI component(s), which should be calculated based on </w:t>
      </w:r>
      <w:r w:rsidRPr="000A3BE3">
        <w:rPr>
          <w:i/>
        </w:rPr>
        <w:t>the total number of CSI-RS ports in the two CSI-RS resources</w:t>
      </w:r>
      <w:r>
        <w:t>, analogous to the CSI-RS aggregation in LTE-A. The example above implies that network coordination scheme can be dynamically changed if some parameters, such as assumption on the number of port for CSI calculation, are dynamically signalled.</w:t>
      </w:r>
    </w:p>
    <w:p w14:paraId="432764EF" w14:textId="77777777" w:rsidR="00042247" w:rsidRPr="009F2EE8" w:rsidRDefault="00042247" w:rsidP="00042247">
      <w:pPr>
        <w:pStyle w:val="2222"/>
        <w:spacing w:after="120" w:line="288" w:lineRule="auto"/>
        <w:ind w:left="400" w:hangingChars="200" w:hanging="400"/>
        <w:rPr>
          <w:b/>
          <w:lang w:val="en-US" w:eastAsia="ko-KR"/>
        </w:rPr>
      </w:pPr>
      <w:r>
        <w:rPr>
          <w:rFonts w:hint="eastAsia"/>
          <w:b/>
          <w:lang w:val="en-US" w:eastAsia="ko-KR"/>
        </w:rPr>
        <w:t xml:space="preserve">Proposal </w:t>
      </w:r>
      <w:r>
        <w:rPr>
          <w:b/>
          <w:lang w:val="en-US" w:eastAsia="ko-KR"/>
        </w:rPr>
        <w:t>4</w:t>
      </w:r>
      <w:r>
        <w:rPr>
          <w:rFonts w:hint="eastAsia"/>
          <w:b/>
          <w:lang w:val="en-US" w:eastAsia="ko-KR"/>
        </w:rPr>
        <w:t xml:space="preserve">: Support </w:t>
      </w:r>
      <w:r>
        <w:rPr>
          <w:b/>
          <w:lang w:val="en-US" w:eastAsia="ko-KR"/>
        </w:rPr>
        <w:t>d</w:t>
      </w:r>
      <w:r w:rsidRPr="009F2EE8">
        <w:rPr>
          <w:b/>
          <w:lang w:val="en-US" w:eastAsia="ko-KR"/>
        </w:rPr>
        <w:t>ynamic configuration(s) of some parameters</w:t>
      </w:r>
      <w:r>
        <w:rPr>
          <w:b/>
          <w:lang w:val="en-US" w:eastAsia="ko-KR"/>
        </w:rPr>
        <w:t xml:space="preserve"> in each CSI-related settings</w:t>
      </w:r>
      <w:r w:rsidRPr="009F2EE8">
        <w:rPr>
          <w:b/>
          <w:lang w:val="en-US" w:eastAsia="ko-KR"/>
        </w:rPr>
        <w:t>, such as assumption on the number of port for CSI calculation</w:t>
      </w:r>
      <w:r>
        <w:rPr>
          <w:b/>
          <w:lang w:val="en-US" w:eastAsia="ko-KR"/>
        </w:rPr>
        <w:t xml:space="preserve"> of </w:t>
      </w:r>
      <w:r w:rsidRPr="009F2EE8">
        <w:rPr>
          <w:b/>
          <w:lang w:val="en-US" w:eastAsia="ko-KR"/>
        </w:rPr>
        <w:t xml:space="preserve">same NR-PDSCH data stream(s) from </w:t>
      </w:r>
      <w:r w:rsidRPr="00A80A91">
        <w:rPr>
          <w:b/>
          <w:lang w:val="en-US" w:eastAsia="ko-KR"/>
        </w:rPr>
        <w:t>multi-TRP/-panel</w:t>
      </w:r>
    </w:p>
    <w:p w14:paraId="5957FB4A" w14:textId="77777777" w:rsidR="00042247" w:rsidRPr="00CE49AE" w:rsidRDefault="00042247" w:rsidP="00042247">
      <w:pPr>
        <w:pStyle w:val="maintext"/>
        <w:ind w:firstLine="400"/>
        <w:rPr>
          <w:lang w:val="en-US"/>
        </w:rPr>
      </w:pPr>
    </w:p>
    <w:p w14:paraId="1F503740" w14:textId="77777777" w:rsidR="00042247" w:rsidRDefault="00042247" w:rsidP="00042247">
      <w:pPr>
        <w:pStyle w:val="maintext"/>
        <w:keepNext/>
        <w:ind w:firstLine="400"/>
        <w:jc w:val="center"/>
      </w:pPr>
      <w:r w:rsidRPr="008C4487">
        <w:rPr>
          <w:noProof/>
          <w:lang w:val="en-US"/>
        </w:rPr>
        <w:drawing>
          <wp:inline distT="0" distB="0" distL="0" distR="0" wp14:anchorId="1D8DEBCC" wp14:editId="689BC1E1">
            <wp:extent cx="3700800" cy="2163600"/>
            <wp:effectExtent l="0" t="0" r="0" b="825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1"/>
                    <a:srcRect l="31614" t="18728"/>
                    <a:stretch/>
                  </pic:blipFill>
                  <pic:spPr>
                    <a:xfrm>
                      <a:off x="0" y="0"/>
                      <a:ext cx="3700800" cy="2163600"/>
                    </a:xfrm>
                    <a:prstGeom prst="rect">
                      <a:avLst/>
                    </a:prstGeom>
                  </pic:spPr>
                </pic:pic>
              </a:graphicData>
            </a:graphic>
          </wp:inline>
        </w:drawing>
      </w:r>
    </w:p>
    <w:p w14:paraId="63646545" w14:textId="77777777" w:rsidR="00042247" w:rsidRPr="002D5D37" w:rsidRDefault="00042247" w:rsidP="00042247">
      <w:pPr>
        <w:pStyle w:val="a7"/>
        <w:jc w:val="center"/>
      </w:pPr>
      <w:bookmarkStart w:id="5" w:name="_Ref465867822"/>
      <w:r>
        <w:t xml:space="preserve">Figure </w:t>
      </w:r>
      <w:bookmarkEnd w:id="5"/>
      <w:r>
        <w:t>2. An example of configuration of CSI-related settings for network coordination</w:t>
      </w:r>
    </w:p>
    <w:p w14:paraId="0BAB18A1" w14:textId="501455F2" w:rsidR="00042247" w:rsidRPr="00042247" w:rsidRDefault="00042247" w:rsidP="002D5D37">
      <w:pPr>
        <w:pStyle w:val="2222"/>
        <w:spacing w:after="120" w:line="288" w:lineRule="auto"/>
        <w:ind w:firstLineChars="0"/>
        <w:rPr>
          <w:lang w:eastAsia="ko-KR"/>
        </w:rPr>
      </w:pPr>
      <w:r>
        <w:rPr>
          <w:lang w:eastAsia="ko-KR"/>
        </w:rPr>
        <w:t>Possible specification supports for NC-JT including CSI feedback aspects are discussed in the following sections.</w:t>
      </w:r>
    </w:p>
    <w:p w14:paraId="2E5C91A3" w14:textId="01B51C7B" w:rsidR="000C44C4" w:rsidRDefault="000C44C4" w:rsidP="00042247">
      <w:pPr>
        <w:pStyle w:val="2"/>
      </w:pPr>
      <w:r w:rsidRPr="000C44C4">
        <w:t xml:space="preserve">Specification supports for </w:t>
      </w:r>
      <w:r w:rsidR="00042247" w:rsidRPr="00042247">
        <w:t>single PDCCH based non-coherent JT</w:t>
      </w:r>
    </w:p>
    <w:p w14:paraId="0E179561" w14:textId="7264218F" w:rsidR="00042247" w:rsidRPr="002B2FAC" w:rsidRDefault="00042247" w:rsidP="002B2FAC">
      <w:pPr>
        <w:pStyle w:val="maintext"/>
        <w:ind w:firstLine="400"/>
      </w:pPr>
      <w:r w:rsidRPr="00D1109F">
        <w:rPr>
          <w:lang w:val="en-US"/>
        </w:rPr>
        <w:t>The agreements on DMRS port grouping, QCL indication are closely related to the</w:t>
      </w:r>
      <w:r w:rsidR="0020566D">
        <w:rPr>
          <w:lang w:val="en-US"/>
        </w:rPr>
        <w:t xml:space="preserve"> single PDCCH based</w:t>
      </w:r>
      <w:r w:rsidRPr="00D1109F">
        <w:rPr>
          <w:lang w:val="en-US"/>
        </w:rPr>
        <w:t xml:space="preserve"> non-coherent JT operations. </w:t>
      </w:r>
      <w:r w:rsidRPr="00CC51E4">
        <w:t xml:space="preserve">To ensure good channel estimation performance, orthogonal DMRS ports should be allocated for two different TPs. In one such case, a first group of DM-RS ports are allocated to TRP 1, a second group of DM-RS </w:t>
      </w:r>
      <w:r w:rsidRPr="00CC51E4">
        <w:lastRenderedPageBreak/>
        <w:t xml:space="preserve">ports are allocated to TRP 2. For non-coherent JT reception, UE can be configured with the first and the second groups of DMRS ports. Furthermore, the UE can also be configured with the corresponding CSI-RS resources each of which are QCL in QCL parameters, e.g., delay parameters and Rx beam related parameters with the configured groups of DMRS ports. Using this mechanism UE can estimate different QCL parameters necessary for estimating channels with two different groups of DMRS. </w:t>
      </w:r>
      <w:r w:rsidR="00DA759E">
        <w:t>As a starting point,</w:t>
      </w:r>
      <w:r w:rsidRPr="00CC51E4">
        <w:t xml:space="preserve"> a simple DMRS port grouping</w:t>
      </w:r>
      <w:r w:rsidR="00DA759E">
        <w:t xml:space="preserve"> method such as equal partitioning</w:t>
      </w:r>
      <w:r w:rsidRPr="00CC51E4">
        <w:t xml:space="preserve"> can be </w:t>
      </w:r>
      <w:r w:rsidR="00DA759E">
        <w:t>considered</w:t>
      </w:r>
      <w:r w:rsidRPr="00CC51E4">
        <w:t xml:space="preserve">. For this operation, </w:t>
      </w:r>
      <w:r w:rsidR="00942E75">
        <w:t>a single</w:t>
      </w:r>
      <w:r w:rsidRPr="00CC51E4">
        <w:t xml:space="preserve"> DCI </w:t>
      </w:r>
      <w:r w:rsidR="00942E75">
        <w:t>can indicate</w:t>
      </w:r>
      <w:r w:rsidRPr="00CC51E4">
        <w:t xml:space="preserve"> </w:t>
      </w:r>
      <w:r w:rsidR="00942E75">
        <w:t>up to two</w:t>
      </w:r>
      <w:r w:rsidRPr="00CC51E4">
        <w:t xml:space="preserve"> DMRS port group</w:t>
      </w:r>
      <w:r w:rsidR="00942E75">
        <w:t>s</w:t>
      </w:r>
      <w:r w:rsidRPr="00CC51E4">
        <w:t xml:space="preserve"> explicitly so that UE can interpret the assigned DMRS port </w:t>
      </w:r>
      <w:r>
        <w:t>indices appropriately.</w:t>
      </w:r>
    </w:p>
    <w:p w14:paraId="1A63D384" w14:textId="6D9703D4" w:rsidR="00942E75" w:rsidRDefault="00042247" w:rsidP="00D61AF8">
      <w:pPr>
        <w:pStyle w:val="maintext"/>
        <w:ind w:firstLineChars="0" w:firstLine="0"/>
        <w:rPr>
          <w:b/>
        </w:rPr>
      </w:pPr>
      <w:r w:rsidRPr="00D1109F">
        <w:rPr>
          <w:b/>
        </w:rPr>
        <w:t xml:space="preserve">Proposal </w:t>
      </w:r>
      <w:r w:rsidR="008F39F1">
        <w:rPr>
          <w:b/>
        </w:rPr>
        <w:t>5</w:t>
      </w:r>
      <w:r w:rsidRPr="00D1109F">
        <w:rPr>
          <w:b/>
        </w:rPr>
        <w:t xml:space="preserve">: </w:t>
      </w:r>
      <w:r w:rsidR="00D61AF8">
        <w:rPr>
          <w:b/>
        </w:rPr>
        <w:t>For single PDCCH based NC-JT,</w:t>
      </w:r>
    </w:p>
    <w:p w14:paraId="251234CA" w14:textId="02B61EE9" w:rsidR="00042247" w:rsidRPr="00D1109F" w:rsidRDefault="00042247" w:rsidP="00D61AF8">
      <w:pPr>
        <w:pStyle w:val="maintext"/>
        <w:numPr>
          <w:ilvl w:val="0"/>
          <w:numId w:val="38"/>
        </w:numPr>
        <w:ind w:firstLineChars="0"/>
        <w:rPr>
          <w:b/>
        </w:rPr>
      </w:pPr>
      <w:r>
        <w:rPr>
          <w:b/>
        </w:rPr>
        <w:t>UE shall be able to be configured DMRS partition, for which a</w:t>
      </w:r>
      <w:r w:rsidRPr="00D1109F">
        <w:rPr>
          <w:b/>
        </w:rPr>
        <w:t xml:space="preserve">ll the available DMRS ports </w:t>
      </w:r>
      <w:r>
        <w:rPr>
          <w:b/>
        </w:rPr>
        <w:t xml:space="preserve">are </w:t>
      </w:r>
      <w:r w:rsidRPr="00D1109F">
        <w:rPr>
          <w:b/>
        </w:rPr>
        <w:t xml:space="preserve">partitioned into </w:t>
      </w:r>
      <w:r w:rsidRPr="00D1109F">
        <w:rPr>
          <w:b/>
          <w:i/>
        </w:rPr>
        <w:t>N</w:t>
      </w:r>
      <w:r>
        <w:rPr>
          <w:b/>
        </w:rPr>
        <w:t xml:space="preserve"> </w:t>
      </w:r>
      <w:r w:rsidRPr="000B048A">
        <w:rPr>
          <w:b/>
        </w:rPr>
        <w:t>groups</w:t>
      </w:r>
      <w:r>
        <w:rPr>
          <w:b/>
        </w:rPr>
        <w:t xml:space="preserve"> of </w:t>
      </w:r>
      <w:r w:rsidRPr="00D1109F">
        <w:rPr>
          <w:b/>
          <w:i/>
        </w:rPr>
        <w:t>equal size</w:t>
      </w:r>
      <w:r w:rsidRPr="000B048A">
        <w:rPr>
          <w:b/>
        </w:rPr>
        <w:t xml:space="preserve">, </w:t>
      </w:r>
      <w:r>
        <w:rPr>
          <w:b/>
        </w:rPr>
        <w:t xml:space="preserve">where at least </w:t>
      </w:r>
      <w:r w:rsidRPr="00122C00">
        <w:rPr>
          <w:b/>
          <w:i/>
        </w:rPr>
        <w:t>N</w:t>
      </w:r>
      <w:r>
        <w:rPr>
          <w:b/>
        </w:rPr>
        <w:t xml:space="preserve"> = 1, 2 shall be supported.</w:t>
      </w:r>
    </w:p>
    <w:p w14:paraId="467FF908" w14:textId="3F8B9A75" w:rsidR="00042247" w:rsidRPr="00122C00" w:rsidRDefault="00042247" w:rsidP="00D61AF8">
      <w:pPr>
        <w:pStyle w:val="maintext"/>
        <w:numPr>
          <w:ilvl w:val="0"/>
          <w:numId w:val="38"/>
        </w:numPr>
        <w:ind w:firstLineChars="0"/>
        <w:rPr>
          <w:b/>
        </w:rPr>
      </w:pPr>
      <w:r w:rsidRPr="00122C00">
        <w:rPr>
          <w:b/>
        </w:rPr>
        <w:t xml:space="preserve">The QCL RS for each DMRS group </w:t>
      </w:r>
      <w:r>
        <w:rPr>
          <w:b/>
        </w:rPr>
        <w:t xml:space="preserve">shall </w:t>
      </w:r>
      <w:r w:rsidRPr="00122C00">
        <w:rPr>
          <w:b/>
        </w:rPr>
        <w:t xml:space="preserve">be configured </w:t>
      </w:r>
      <w:r w:rsidR="00942E75">
        <w:rPr>
          <w:b/>
        </w:rPr>
        <w:t>by</w:t>
      </w:r>
      <w:r>
        <w:rPr>
          <w:b/>
        </w:rPr>
        <w:t xml:space="preserve"> </w:t>
      </w:r>
      <w:r w:rsidRPr="00122C00">
        <w:rPr>
          <w:b/>
        </w:rPr>
        <w:t>RRC</w:t>
      </w:r>
      <w:r>
        <w:rPr>
          <w:b/>
        </w:rPr>
        <w:t xml:space="preserve"> signaling.</w:t>
      </w:r>
    </w:p>
    <w:p w14:paraId="4CA23823" w14:textId="77777777" w:rsidR="00042247" w:rsidRDefault="00042247" w:rsidP="00042247">
      <w:pPr>
        <w:pStyle w:val="maintext"/>
        <w:ind w:firstLine="400"/>
      </w:pPr>
    </w:p>
    <w:p w14:paraId="0650750E" w14:textId="77777777" w:rsidR="00042247" w:rsidRDefault="00042247" w:rsidP="00042247">
      <w:pPr>
        <w:pStyle w:val="maintext"/>
        <w:ind w:firstLine="400"/>
      </w:pPr>
      <w:r>
        <w:t xml:space="preserve">For CSI reporting enhancement for non-coherent JT, the baseline solution would be to configure a measurement setting to link multiple resource settings comprising </w:t>
      </w:r>
      <w:r w:rsidRPr="00D1109F">
        <w:rPr>
          <w:i/>
        </w:rPr>
        <w:t>N</w:t>
      </w:r>
      <w:r>
        <w:t xml:space="preserve">&gt;1 NZP resource settings and a single ZP resource setting, and a CSI reporting setting. With this measurement setting UE derives </w:t>
      </w:r>
      <w:r w:rsidRPr="00D1109F">
        <w:rPr>
          <w:i/>
        </w:rPr>
        <w:t>N</w:t>
      </w:r>
      <w:r>
        <w:t xml:space="preserve"> CSI reports, under the non-coherent JT assumption:</w:t>
      </w:r>
    </w:p>
    <w:p w14:paraId="57A7417F" w14:textId="77777777" w:rsidR="00042247" w:rsidRDefault="00042247" w:rsidP="00042247">
      <w:pPr>
        <w:pStyle w:val="maintext"/>
        <w:ind w:firstLine="400"/>
      </w:pPr>
      <w:r>
        <w:t>(1) Each DMRS port can be constructed with only those CSI-RS ports belonging to a single NZP CSI-RS resource;</w:t>
      </w:r>
    </w:p>
    <w:p w14:paraId="468893CE" w14:textId="77777777" w:rsidR="00042247" w:rsidRDefault="00042247" w:rsidP="00042247">
      <w:pPr>
        <w:pStyle w:val="maintext"/>
        <w:ind w:firstLine="400"/>
      </w:pPr>
      <w:r>
        <w:t>(2) UE is allowed to do MIMO decoding of the DMRS ports constructed with the individual NZP CSI-RS resources</w:t>
      </w:r>
    </w:p>
    <w:p w14:paraId="009B2A8B" w14:textId="77777777" w:rsidR="00042247" w:rsidRDefault="00042247" w:rsidP="00042247">
      <w:pPr>
        <w:pStyle w:val="maintext"/>
        <w:ind w:firstLine="400"/>
      </w:pPr>
      <w:r>
        <w:t xml:space="preserve">The DMRS port construction in non-coherent JT is illustrated in Figure 3. </w:t>
      </w:r>
    </w:p>
    <w:p w14:paraId="5BBBCEC4" w14:textId="77777777" w:rsidR="00042247" w:rsidRDefault="00042247" w:rsidP="00042247">
      <w:pPr>
        <w:pStyle w:val="Style1"/>
        <w:ind w:left="360"/>
        <w:jc w:val="center"/>
      </w:pPr>
      <w:r>
        <w:object w:dxaOrig="3451" w:dyaOrig="1940" w14:anchorId="0C0422AD">
          <v:shape id="_x0000_i1026" type="#_x0000_t75" style="width:172.8pt;height:96.2pt" o:ole="">
            <v:imagedata r:id="rId12" o:title=""/>
          </v:shape>
          <o:OLEObject Type="Embed" ProgID="Visio.Drawing.11" ShapeID="_x0000_i1026" DrawAspect="Content" ObjectID="_1563949293" r:id="rId13"/>
        </w:object>
      </w:r>
    </w:p>
    <w:p w14:paraId="4EF81EDA" w14:textId="77777777" w:rsidR="00042247" w:rsidRPr="0069646B" w:rsidRDefault="00042247" w:rsidP="00042247">
      <w:pPr>
        <w:pStyle w:val="Style1"/>
        <w:ind w:left="360"/>
        <w:jc w:val="center"/>
        <w:rPr>
          <w:b/>
        </w:rPr>
      </w:pPr>
      <w:r>
        <w:rPr>
          <w:b/>
        </w:rPr>
        <w:t>Figure 3</w:t>
      </w:r>
      <w:r w:rsidRPr="0069646B">
        <w:rPr>
          <w:b/>
        </w:rPr>
        <w:t xml:space="preserve"> </w:t>
      </w:r>
      <w:r>
        <w:rPr>
          <w:b/>
        </w:rPr>
        <w:t>DMRS port construction in non-coherent JT</w:t>
      </w:r>
    </w:p>
    <w:p w14:paraId="1FC47AD9" w14:textId="3C50D82B" w:rsidR="00042247" w:rsidRPr="0069646B" w:rsidRDefault="00042247" w:rsidP="00042247">
      <w:pPr>
        <w:pStyle w:val="maintext"/>
        <w:ind w:firstLineChars="0" w:firstLine="0"/>
        <w:rPr>
          <w:b/>
        </w:rPr>
      </w:pPr>
      <w:r w:rsidRPr="0069646B">
        <w:rPr>
          <w:b/>
        </w:rPr>
        <w:t xml:space="preserve">Proposal </w:t>
      </w:r>
      <w:r w:rsidR="008F39F1">
        <w:rPr>
          <w:b/>
        </w:rPr>
        <w:t>6</w:t>
      </w:r>
      <w:r w:rsidRPr="0069646B">
        <w:rPr>
          <w:b/>
        </w:rPr>
        <w:t xml:space="preserve">: </w:t>
      </w:r>
      <w:r>
        <w:rPr>
          <w:b/>
        </w:rPr>
        <w:t>For supporting CSI reporting for non-coherent JT in NR, the following should be supported:</w:t>
      </w:r>
    </w:p>
    <w:p w14:paraId="4FA98EA7" w14:textId="77777777" w:rsidR="00042247" w:rsidRDefault="00042247" w:rsidP="00042247">
      <w:pPr>
        <w:pStyle w:val="maintext"/>
        <w:numPr>
          <w:ilvl w:val="0"/>
          <w:numId w:val="38"/>
        </w:numPr>
        <w:ind w:firstLineChars="0"/>
        <w:rPr>
          <w:b/>
        </w:rPr>
      </w:pPr>
      <w:r>
        <w:rPr>
          <w:b/>
        </w:rPr>
        <w:t xml:space="preserve">Configuration of </w:t>
      </w:r>
      <w:r w:rsidRPr="00D1109F">
        <w:rPr>
          <w:b/>
        </w:rPr>
        <w:t xml:space="preserve">a measurement setting to link multiple resource settings comprising </w:t>
      </w:r>
      <w:r w:rsidRPr="00D1109F">
        <w:rPr>
          <w:b/>
          <w:i/>
        </w:rPr>
        <w:t>N</w:t>
      </w:r>
      <w:r w:rsidRPr="00D1109F">
        <w:rPr>
          <w:b/>
        </w:rPr>
        <w:t>&gt;1 NZP resource settings and a single ZP resource setting, and a CSI reporting setting</w:t>
      </w:r>
    </w:p>
    <w:p w14:paraId="36D282DF" w14:textId="77777777" w:rsidR="00042247" w:rsidRPr="0069646B" w:rsidRDefault="00042247" w:rsidP="00042247">
      <w:pPr>
        <w:pStyle w:val="maintext"/>
        <w:numPr>
          <w:ilvl w:val="0"/>
          <w:numId w:val="38"/>
        </w:numPr>
        <w:ind w:firstLineChars="0"/>
        <w:rPr>
          <w:b/>
        </w:rPr>
      </w:pPr>
      <w:r>
        <w:rPr>
          <w:b/>
        </w:rPr>
        <w:t xml:space="preserve">UE shall be able to be configured to derive </w:t>
      </w:r>
      <w:r w:rsidRPr="00D1109F">
        <w:rPr>
          <w:b/>
          <w:i/>
        </w:rPr>
        <w:t>N</w:t>
      </w:r>
      <w:r>
        <w:rPr>
          <w:b/>
        </w:rPr>
        <w:t xml:space="preserve"> CSI reports, one per NZP CSI-RS resource, under non-coherent JT assumption:</w:t>
      </w:r>
    </w:p>
    <w:p w14:paraId="44F3758F" w14:textId="77777777" w:rsidR="00042247" w:rsidRDefault="00042247" w:rsidP="00042247">
      <w:pPr>
        <w:pStyle w:val="maintext"/>
        <w:numPr>
          <w:ilvl w:val="1"/>
          <w:numId w:val="38"/>
        </w:numPr>
        <w:ind w:firstLineChars="0"/>
        <w:rPr>
          <w:b/>
        </w:rPr>
      </w:pPr>
      <w:r w:rsidRPr="004A209B">
        <w:rPr>
          <w:b/>
        </w:rPr>
        <w:t>Each DMRS port can be constructed with only those CSI-RS ports belonging to a single NZP CSI-RS resource</w:t>
      </w:r>
      <w:r>
        <w:rPr>
          <w:b/>
        </w:rPr>
        <w:t>;</w:t>
      </w:r>
    </w:p>
    <w:p w14:paraId="4AF1D2E7" w14:textId="39AC2CE9" w:rsidR="00042247" w:rsidDel="00A27C6A" w:rsidRDefault="00042247" w:rsidP="00D61AF8">
      <w:pPr>
        <w:pStyle w:val="maintext"/>
        <w:numPr>
          <w:ilvl w:val="1"/>
          <w:numId w:val="38"/>
        </w:numPr>
        <w:ind w:left="0" w:firstLineChars="0" w:firstLine="0"/>
        <w:rPr>
          <w:del w:id="6" w:author="노훈동/글로벌표준팀(DMC연)/Senior Engineer/삼성전자" w:date="2017-08-03T17:25:00Z"/>
          <w:b/>
        </w:rPr>
      </w:pPr>
      <w:del w:id="7" w:author="노훈동/글로벌표준팀(DMC연)/Senior Engineer/삼성전자" w:date="2017-08-03T17:25:00Z">
        <w:r w:rsidRPr="002D5D37" w:rsidDel="00A27C6A">
          <w:rPr>
            <w:b/>
          </w:rPr>
          <w:delText>The DMRS ports are allocated in the same time-frequency resource</w:delText>
        </w:r>
      </w:del>
    </w:p>
    <w:p w14:paraId="2464B02B" w14:textId="77777777" w:rsidR="00042247" w:rsidRDefault="00042247" w:rsidP="00D61AF8">
      <w:pPr>
        <w:pStyle w:val="maintext"/>
        <w:ind w:firstLineChars="0" w:firstLine="0"/>
      </w:pPr>
    </w:p>
    <w:p w14:paraId="5ED4A5AF" w14:textId="4B8F6F65" w:rsidR="000C44C4" w:rsidRDefault="00042247" w:rsidP="00042247">
      <w:pPr>
        <w:pStyle w:val="2"/>
        <w:rPr>
          <w:lang w:val="en-US"/>
        </w:rPr>
      </w:pPr>
      <w:r w:rsidRPr="00042247">
        <w:rPr>
          <w:lang w:val="en-US"/>
        </w:rPr>
        <w:t>Specification supports for multiple PDCCH based non-coherent JT</w:t>
      </w:r>
    </w:p>
    <w:p w14:paraId="06AFD2F8" w14:textId="799A338C" w:rsidR="00F57052" w:rsidRDefault="00F57052" w:rsidP="00942E75">
      <w:pPr>
        <w:pStyle w:val="maintext"/>
        <w:ind w:firstLine="400"/>
      </w:pPr>
      <w:r>
        <w:rPr>
          <w:rFonts w:hint="eastAsia"/>
          <w:lang w:val="en-US"/>
        </w:rPr>
        <w:t xml:space="preserve">In RAN1 NR-AH#2, it was agreed that </w:t>
      </w:r>
      <w:r>
        <w:rPr>
          <w:lang w:val="en-US"/>
        </w:rPr>
        <w:t>t</w:t>
      </w:r>
      <w:r w:rsidRPr="00F57052">
        <w:t>he maximum supported number of unicast and dynamically scheduled NR-PDSCHs a UE can be expected to simultaneously receive is 2 on a per component carrier basis in case of one bandwidth part for the component carrier</w:t>
      </w:r>
      <w:r>
        <w:t xml:space="preserve">. </w:t>
      </w:r>
    </w:p>
    <w:p w14:paraId="1EC2221C" w14:textId="77777777" w:rsidR="00F57052" w:rsidRDefault="00F57052" w:rsidP="00942E75">
      <w:pPr>
        <w:pStyle w:val="maintext"/>
        <w:ind w:firstLine="400"/>
      </w:pPr>
    </w:p>
    <w:p w14:paraId="1BEE632B" w14:textId="223D2506" w:rsidR="00D50CBA" w:rsidRDefault="00942E75" w:rsidP="00942E75">
      <w:pPr>
        <w:pStyle w:val="maintext"/>
        <w:ind w:firstLine="400"/>
      </w:pPr>
      <w:r>
        <w:rPr>
          <w:rFonts w:hint="eastAsia"/>
        </w:rPr>
        <w:t xml:space="preserve">Similar with single PDCCH based NC-JT, </w:t>
      </w:r>
      <w:r>
        <w:t xml:space="preserve">specification supports on DMRS port grouping, QCL indication, and CSI feedback can be applied for multiple PDCCH based NC-JT as well. In this case, however, most part can be implicitly signalled by multiple PDCCH allocated for a UE. For multi-DCI based NC-JT, </w:t>
      </w:r>
      <w:r w:rsidR="00DA759E" w:rsidRPr="00CC51E4">
        <w:t>one CW per DCI seems to be simpler in specification</w:t>
      </w:r>
      <w:r>
        <w:t xml:space="preserve"> and to have enough level of</w:t>
      </w:r>
      <w:r w:rsidR="00DA759E" w:rsidRPr="00CC51E4">
        <w:t xml:space="preserve"> flexib</w:t>
      </w:r>
      <w:r>
        <w:t>ilities</w:t>
      </w:r>
      <w:r w:rsidR="00DA759E" w:rsidRPr="00CC51E4">
        <w:t xml:space="preserve">. In such a case a simple DMRS port grouping method </w:t>
      </w:r>
      <w:r w:rsidR="00DA759E" w:rsidRPr="00CC51E4">
        <w:lastRenderedPageBreak/>
        <w:t xml:space="preserve">can be adopted. </w:t>
      </w:r>
      <w:r>
        <w:t xml:space="preserve">For instance, </w:t>
      </w:r>
      <w:r w:rsidR="00DA759E" w:rsidRPr="00CC51E4">
        <w:t xml:space="preserve">UE is allowed to receive up to </w:t>
      </w:r>
      <w:r w:rsidR="00DA759E" w:rsidRPr="00D1109F">
        <w:rPr>
          <w:i/>
        </w:rPr>
        <w:t>N</w:t>
      </w:r>
      <w:r w:rsidR="00DA759E" w:rsidRPr="00CC51E4">
        <w:t xml:space="preserve"> DCIs scheduling </w:t>
      </w:r>
      <w:r w:rsidR="00DA759E" w:rsidRPr="00D1109F">
        <w:rPr>
          <w:i/>
        </w:rPr>
        <w:t>N</w:t>
      </w:r>
      <w:r w:rsidR="00DA759E" w:rsidRPr="00CC51E4">
        <w:t xml:space="preserve"> PDSCHs in a TTI, and each DCI is associated with each DMRS port group</w:t>
      </w:r>
      <w:r>
        <w:t>, i.e.</w:t>
      </w:r>
      <w:r w:rsidR="00DA759E" w:rsidRPr="00CC51E4">
        <w:t xml:space="preserve"> </w:t>
      </w:r>
      <w:r>
        <w:t>the DMRS port(s) indicated</w:t>
      </w:r>
      <w:r w:rsidR="002B2FAC">
        <w:t>/scheduled</w:t>
      </w:r>
      <w:r>
        <w:t xml:space="preserve"> by</w:t>
      </w:r>
      <w:r w:rsidR="00DA759E" w:rsidRPr="00CC51E4">
        <w:t xml:space="preserve"> each DCI </w:t>
      </w:r>
      <w:r>
        <w:t>can be considered as the same</w:t>
      </w:r>
      <w:r w:rsidR="00DA759E" w:rsidRPr="00CC51E4">
        <w:t xml:space="preserve"> DMRS port group</w:t>
      </w:r>
      <w:r w:rsidR="00DA759E">
        <w:t>.</w:t>
      </w:r>
      <w:r w:rsidR="008F39F1">
        <w:t xml:space="preserve"> Regarding the structure of </w:t>
      </w:r>
      <w:r w:rsidR="008F39F1" w:rsidRPr="008F39F1">
        <w:rPr>
          <w:i/>
        </w:rPr>
        <w:t>N</w:t>
      </w:r>
      <w:r w:rsidR="008F39F1">
        <w:t xml:space="preserve"> DCIs for NC-JT, the same payload and format for all of </w:t>
      </w:r>
      <w:r w:rsidR="008F39F1" w:rsidRPr="008F39F1">
        <w:rPr>
          <w:i/>
        </w:rPr>
        <w:t>N</w:t>
      </w:r>
      <w:r w:rsidR="008F39F1">
        <w:t xml:space="preserve"> DCIs should be considered as starting point taking into account various aspects such as potential </w:t>
      </w:r>
      <w:r w:rsidR="009D07F5">
        <w:t xml:space="preserve">specification efforts, and simple implementation, etc. However, </w:t>
      </w:r>
      <w:r w:rsidR="00745FC9">
        <w:t>further</w:t>
      </w:r>
      <w:r w:rsidR="009D07F5">
        <w:t xml:space="preserve"> enhancements based on multiple types of </w:t>
      </w:r>
      <w:r w:rsidR="009D07F5" w:rsidRPr="009D07F5">
        <w:rPr>
          <w:i/>
        </w:rPr>
        <w:t>N</w:t>
      </w:r>
      <w:r w:rsidR="009D07F5">
        <w:t xml:space="preserve"> DCIs, e.g. different payloads and formats for </w:t>
      </w:r>
      <w:r w:rsidR="009D07F5" w:rsidRPr="009D07F5">
        <w:rPr>
          <w:i/>
        </w:rPr>
        <w:t>N</w:t>
      </w:r>
      <w:r w:rsidR="009D07F5">
        <w:t xml:space="preserve"> DCIs, also can be further studied </w:t>
      </w:r>
      <w:r w:rsidR="00745FC9">
        <w:t xml:space="preserve">to deal with potential issues on multiple DCI reception, e.g. different </w:t>
      </w:r>
      <w:r w:rsidR="00745FC9" w:rsidRPr="00745FC9">
        <w:t>PDCCH coverage</w:t>
      </w:r>
      <w:r w:rsidR="00745FC9">
        <w:t>s</w:t>
      </w:r>
      <w:r w:rsidR="00745FC9" w:rsidRPr="00745FC9">
        <w:t xml:space="preserve"> from different TRPs</w:t>
      </w:r>
      <w:r w:rsidR="00745FC9">
        <w:t>.</w:t>
      </w:r>
    </w:p>
    <w:p w14:paraId="5A24395D" w14:textId="139B5874" w:rsidR="002B2FAC" w:rsidRPr="002B2FAC" w:rsidRDefault="002B2FAC" w:rsidP="002B2FAC">
      <w:pPr>
        <w:pStyle w:val="maintext"/>
        <w:ind w:firstLineChars="0" w:firstLine="0"/>
        <w:rPr>
          <w:b/>
        </w:rPr>
      </w:pPr>
      <w:r w:rsidRPr="002B2FAC">
        <w:rPr>
          <w:b/>
        </w:rPr>
        <w:t xml:space="preserve">Proposal </w:t>
      </w:r>
      <w:r w:rsidR="008F39F1">
        <w:rPr>
          <w:b/>
        </w:rPr>
        <w:t>7</w:t>
      </w:r>
      <w:r w:rsidRPr="002B2FAC">
        <w:rPr>
          <w:b/>
        </w:rPr>
        <w:t xml:space="preserve">: </w:t>
      </w:r>
      <w:r w:rsidR="00D61AF8">
        <w:rPr>
          <w:b/>
        </w:rPr>
        <w:t>For multiple PDCCH based NC-JT,</w:t>
      </w:r>
    </w:p>
    <w:p w14:paraId="4AE0C0B1" w14:textId="6634FD4E" w:rsidR="00D61AF8" w:rsidRPr="002B2FAC" w:rsidRDefault="00D61AF8" w:rsidP="00D61AF8">
      <w:pPr>
        <w:pStyle w:val="maintext"/>
        <w:numPr>
          <w:ilvl w:val="0"/>
          <w:numId w:val="38"/>
        </w:numPr>
        <w:ind w:firstLineChars="0"/>
        <w:rPr>
          <w:b/>
        </w:rPr>
      </w:pPr>
      <w:r w:rsidRPr="002B2FAC">
        <w:rPr>
          <w:b/>
        </w:rPr>
        <w:t>UE shall be able to be configured to receive</w:t>
      </w:r>
      <w:r>
        <w:rPr>
          <w:b/>
        </w:rPr>
        <w:t xml:space="preserve"> up to</w:t>
      </w:r>
      <w:r w:rsidRPr="002B2FAC">
        <w:rPr>
          <w:b/>
        </w:rPr>
        <w:t xml:space="preserve"> </w:t>
      </w:r>
      <w:r w:rsidRPr="00D61AF8">
        <w:rPr>
          <w:b/>
          <w:i/>
        </w:rPr>
        <w:t>N</w:t>
      </w:r>
      <w:r w:rsidRPr="002B2FAC">
        <w:rPr>
          <w:b/>
        </w:rPr>
        <w:t xml:space="preserve"> PDSCHs scheduled by</w:t>
      </w:r>
      <w:r>
        <w:rPr>
          <w:b/>
        </w:rPr>
        <w:t xml:space="preserve"> up to</w:t>
      </w:r>
      <w:r w:rsidRPr="002B2FAC">
        <w:rPr>
          <w:b/>
        </w:rPr>
        <w:t xml:space="preserve"> </w:t>
      </w:r>
      <w:r w:rsidRPr="00D50CBA">
        <w:rPr>
          <w:b/>
          <w:i/>
        </w:rPr>
        <w:t>N</w:t>
      </w:r>
      <w:r w:rsidRPr="002B2FAC">
        <w:rPr>
          <w:b/>
        </w:rPr>
        <w:t xml:space="preserve"> DCIs in a same TTI, where each DCI schedules one MIMO CW.</w:t>
      </w:r>
    </w:p>
    <w:p w14:paraId="48585C71" w14:textId="023D867D" w:rsidR="00D61AF8" w:rsidRPr="00D61AF8" w:rsidRDefault="00D61AF8" w:rsidP="00D61AF8">
      <w:pPr>
        <w:pStyle w:val="maintext"/>
        <w:numPr>
          <w:ilvl w:val="1"/>
          <w:numId w:val="38"/>
        </w:numPr>
        <w:ind w:firstLineChars="0"/>
        <w:rPr>
          <w:b/>
        </w:rPr>
      </w:pPr>
      <w:r w:rsidRPr="00D61AF8">
        <w:rPr>
          <w:b/>
        </w:rPr>
        <w:t>The DMRS port(s) indicated/scheduled by each DCI are interpreted as the same DMRS port group.</w:t>
      </w:r>
    </w:p>
    <w:p w14:paraId="00DF29F4" w14:textId="1BB3377E" w:rsidR="00D61AF8" w:rsidRDefault="00D61AF8" w:rsidP="00D61AF8">
      <w:pPr>
        <w:pStyle w:val="maintext"/>
        <w:numPr>
          <w:ilvl w:val="1"/>
          <w:numId w:val="38"/>
        </w:numPr>
        <w:ind w:firstLineChars="0"/>
        <w:rPr>
          <w:b/>
        </w:rPr>
      </w:pPr>
      <w:r w:rsidRPr="00122C00">
        <w:rPr>
          <w:b/>
          <w:i/>
        </w:rPr>
        <w:t>N</w:t>
      </w:r>
      <w:r>
        <w:rPr>
          <w:b/>
        </w:rPr>
        <w:t xml:space="preserve"> = {1 or 2} shall be supported</w:t>
      </w:r>
    </w:p>
    <w:p w14:paraId="551503DA" w14:textId="77777777" w:rsidR="00D61AF8" w:rsidRDefault="00D61AF8" w:rsidP="00D61AF8">
      <w:pPr>
        <w:pStyle w:val="maintext"/>
        <w:numPr>
          <w:ilvl w:val="1"/>
          <w:numId w:val="38"/>
        </w:numPr>
        <w:ind w:firstLineChars="0"/>
        <w:rPr>
          <w:b/>
        </w:rPr>
      </w:pPr>
      <w:r>
        <w:rPr>
          <w:rFonts w:hint="eastAsia"/>
          <w:b/>
        </w:rPr>
        <w:t xml:space="preserve">All of </w:t>
      </w:r>
      <w:r w:rsidRPr="00D50CBA">
        <w:rPr>
          <w:rFonts w:hint="eastAsia"/>
          <w:b/>
          <w:i/>
        </w:rPr>
        <w:t>N</w:t>
      </w:r>
      <w:r>
        <w:rPr>
          <w:rFonts w:hint="eastAsia"/>
          <w:b/>
        </w:rPr>
        <w:t xml:space="preserve"> DCIs </w:t>
      </w:r>
      <w:r>
        <w:rPr>
          <w:b/>
        </w:rPr>
        <w:t>can have the same payload and format</w:t>
      </w:r>
    </w:p>
    <w:p w14:paraId="2241B1F4" w14:textId="77777777" w:rsidR="00D61AF8" w:rsidRPr="002B2FAC" w:rsidRDefault="00D61AF8" w:rsidP="00D61AF8">
      <w:pPr>
        <w:pStyle w:val="maintext"/>
        <w:numPr>
          <w:ilvl w:val="2"/>
          <w:numId w:val="38"/>
        </w:numPr>
        <w:ind w:firstLineChars="0"/>
        <w:rPr>
          <w:b/>
        </w:rPr>
      </w:pPr>
      <w:r>
        <w:rPr>
          <w:b/>
        </w:rPr>
        <w:t xml:space="preserve">FFS, different payloads and formats for </w:t>
      </w:r>
      <w:r w:rsidRPr="00D50CBA">
        <w:rPr>
          <w:b/>
          <w:i/>
        </w:rPr>
        <w:t>N</w:t>
      </w:r>
      <w:r>
        <w:rPr>
          <w:b/>
        </w:rPr>
        <w:t xml:space="preserve"> DCIs</w:t>
      </w:r>
    </w:p>
    <w:p w14:paraId="5439315C" w14:textId="77777777" w:rsidR="00DA759E" w:rsidRPr="00D61AF8" w:rsidRDefault="00DA759E" w:rsidP="00042247">
      <w:pPr>
        <w:rPr>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6E2352BB" w:rsidR="00CD2BFB" w:rsidRDefault="005647D5" w:rsidP="005647D5">
      <w:pPr>
        <w:pStyle w:val="2222"/>
        <w:spacing w:after="120" w:line="288" w:lineRule="auto"/>
        <w:ind w:firstLine="400"/>
        <w:rPr>
          <w:lang w:eastAsia="ko-KR"/>
        </w:rPr>
      </w:pPr>
      <w:r>
        <w:rPr>
          <w:lang w:eastAsia="ko-KR"/>
        </w:rPr>
        <w:t>This contribution presents Samsung’s view on the support of NR</w:t>
      </w:r>
      <w:r w:rsidR="001733EE">
        <w:rPr>
          <w:lang w:eastAsia="ko-KR"/>
        </w:rPr>
        <w:t xml:space="preserve"> </w:t>
      </w:r>
      <w:r w:rsidR="001733EE">
        <w:rPr>
          <w:rFonts w:hint="eastAsia"/>
          <w:lang w:eastAsia="ko-KR"/>
        </w:rPr>
        <w:t>network coordination</w:t>
      </w:r>
      <w:r>
        <w:rPr>
          <w:lang w:eastAsia="ko-KR"/>
        </w:rPr>
        <w:t xml:space="preserve">. </w:t>
      </w:r>
      <w:r w:rsidR="002E31B1">
        <w:rPr>
          <w:lang w:eastAsia="ko-KR"/>
        </w:rPr>
        <w:t>The f</w:t>
      </w:r>
      <w:r>
        <w:rPr>
          <w:lang w:eastAsia="ko-KR"/>
        </w:rPr>
        <w:t>ollowing proposal</w:t>
      </w:r>
      <w:r w:rsidR="006A0F84">
        <w:rPr>
          <w:lang w:eastAsia="ko-KR"/>
        </w:rPr>
        <w:t>s</w:t>
      </w:r>
      <w:r>
        <w:rPr>
          <w:lang w:eastAsia="ko-KR"/>
        </w:rPr>
        <w:t xml:space="preserve"> are made:</w:t>
      </w:r>
    </w:p>
    <w:p w14:paraId="7DA45CDC" w14:textId="77777777" w:rsidR="00D61AF8" w:rsidRPr="00D61AF8" w:rsidRDefault="00D61AF8" w:rsidP="00D61AF8">
      <w:pPr>
        <w:pStyle w:val="2222"/>
        <w:spacing w:after="120" w:line="288" w:lineRule="auto"/>
        <w:ind w:left="400" w:hangingChars="200" w:hanging="400"/>
        <w:rPr>
          <w:b/>
          <w:i/>
          <w:lang w:val="en-US" w:eastAsia="ko-KR"/>
        </w:rPr>
      </w:pPr>
      <w:r w:rsidRPr="00D61AF8">
        <w:rPr>
          <w:rFonts w:hint="eastAsia"/>
          <w:b/>
          <w:i/>
          <w:lang w:val="en-US" w:eastAsia="ko-KR"/>
        </w:rPr>
        <w:t xml:space="preserve">Proposal </w:t>
      </w:r>
      <w:r w:rsidRPr="00D61AF8">
        <w:rPr>
          <w:b/>
          <w:i/>
          <w:lang w:val="en-US" w:eastAsia="ko-KR"/>
        </w:rPr>
        <w:t>1</w:t>
      </w:r>
      <w:r w:rsidRPr="00D61AF8">
        <w:rPr>
          <w:rFonts w:hint="eastAsia"/>
          <w:b/>
          <w:i/>
          <w:lang w:val="en-US" w:eastAsia="ko-KR"/>
        </w:rPr>
        <w:t xml:space="preserve">: Support Aperiodic CSI-RS based CSI reporting for </w:t>
      </w:r>
      <w:r w:rsidRPr="00D61AF8">
        <w:rPr>
          <w:b/>
          <w:i/>
          <w:lang w:val="en-US" w:eastAsia="ko-KR"/>
        </w:rPr>
        <w:t>network coordination purposes, i.e. multiple CSI-RS resources can be triggered simultaneously for aperiodic CSI-RS transmission.</w:t>
      </w:r>
    </w:p>
    <w:p w14:paraId="258B6194" w14:textId="77777777" w:rsidR="00D61AF8" w:rsidRPr="00D61AF8" w:rsidRDefault="00D61AF8" w:rsidP="00D61AF8">
      <w:pPr>
        <w:pStyle w:val="2222"/>
        <w:spacing w:after="120" w:line="288" w:lineRule="auto"/>
        <w:ind w:left="400" w:hangingChars="200" w:hanging="400"/>
        <w:rPr>
          <w:b/>
          <w:i/>
          <w:lang w:val="en-US" w:eastAsia="ko-KR"/>
        </w:rPr>
      </w:pPr>
      <w:r w:rsidRPr="00D61AF8">
        <w:rPr>
          <w:b/>
          <w:i/>
          <w:lang w:val="en-US" w:eastAsia="ko-KR"/>
        </w:rPr>
        <w:t>Proposal 2: The Resource setting, CSI reporting setting and CSI measurement setting are configured according to the following, when the network considers applying multiple network coordination schemes for UE:</w:t>
      </w:r>
    </w:p>
    <w:p w14:paraId="6F2B35C4" w14:textId="77777777" w:rsidR="00D61AF8" w:rsidRPr="00D61AF8" w:rsidRDefault="00D61AF8" w:rsidP="00D61AF8">
      <w:pPr>
        <w:pStyle w:val="2222"/>
        <w:numPr>
          <w:ilvl w:val="0"/>
          <w:numId w:val="35"/>
        </w:numPr>
        <w:spacing w:after="120" w:line="288" w:lineRule="auto"/>
        <w:ind w:firstLineChars="0"/>
        <w:rPr>
          <w:b/>
          <w:i/>
          <w:lang w:val="en-US" w:eastAsia="ko-KR"/>
        </w:rPr>
      </w:pPr>
      <w:r w:rsidRPr="00D61AF8">
        <w:rPr>
          <w:b/>
          <w:i/>
          <w:lang w:val="en-US" w:eastAsia="ko-KR"/>
        </w:rPr>
        <w:t>A pool of Resource settings are configured (including ZP and NZP types)</w:t>
      </w:r>
    </w:p>
    <w:p w14:paraId="67BA9996" w14:textId="77777777" w:rsidR="00D61AF8" w:rsidRPr="00D61AF8" w:rsidRDefault="00D61AF8" w:rsidP="00D61AF8">
      <w:pPr>
        <w:pStyle w:val="2222"/>
        <w:numPr>
          <w:ilvl w:val="0"/>
          <w:numId w:val="35"/>
        </w:numPr>
        <w:spacing w:after="120" w:line="288" w:lineRule="auto"/>
        <w:ind w:firstLineChars="0"/>
        <w:rPr>
          <w:b/>
          <w:i/>
          <w:lang w:val="en-US" w:eastAsia="ko-KR"/>
        </w:rPr>
      </w:pPr>
      <w:r w:rsidRPr="00D61AF8">
        <w:rPr>
          <w:b/>
          <w:i/>
          <w:lang w:val="en-US" w:eastAsia="ko-KR"/>
        </w:rPr>
        <w:t>At least one CSI reporting setting is configured per network coordination scheme</w:t>
      </w:r>
    </w:p>
    <w:p w14:paraId="386EB0CD" w14:textId="77777777" w:rsidR="00D61AF8" w:rsidRPr="00D61AF8" w:rsidRDefault="00D61AF8" w:rsidP="00D61AF8">
      <w:pPr>
        <w:pStyle w:val="2222"/>
        <w:spacing w:after="120" w:line="288" w:lineRule="auto"/>
        <w:ind w:left="400" w:hangingChars="200" w:hanging="400"/>
        <w:rPr>
          <w:b/>
          <w:i/>
          <w:lang w:eastAsia="ko-KR"/>
        </w:rPr>
      </w:pPr>
      <w:r w:rsidRPr="00D61AF8">
        <w:rPr>
          <w:b/>
          <w:i/>
          <w:lang w:eastAsia="ko-KR"/>
        </w:rPr>
        <w:t>Proposal 3: Support dynamic indication of DMRS parameters (e.g., port(s) and a scrambling ID) at least for supporting DPS</w:t>
      </w:r>
    </w:p>
    <w:p w14:paraId="48208C5B" w14:textId="77777777" w:rsidR="00D61AF8" w:rsidRPr="00D61AF8" w:rsidRDefault="00D61AF8" w:rsidP="00D61AF8">
      <w:pPr>
        <w:pStyle w:val="2222"/>
        <w:spacing w:after="120" w:line="288" w:lineRule="auto"/>
        <w:ind w:left="400" w:hangingChars="200" w:hanging="400"/>
        <w:rPr>
          <w:b/>
          <w:i/>
          <w:lang w:val="en-US" w:eastAsia="ko-KR"/>
        </w:rPr>
      </w:pPr>
      <w:r w:rsidRPr="00D61AF8">
        <w:rPr>
          <w:rFonts w:hint="eastAsia"/>
          <w:b/>
          <w:i/>
          <w:lang w:val="en-US" w:eastAsia="ko-KR"/>
        </w:rPr>
        <w:t xml:space="preserve">Proposal </w:t>
      </w:r>
      <w:r w:rsidRPr="00D61AF8">
        <w:rPr>
          <w:b/>
          <w:i/>
          <w:lang w:val="en-US" w:eastAsia="ko-KR"/>
        </w:rPr>
        <w:t>4</w:t>
      </w:r>
      <w:r w:rsidRPr="00D61AF8">
        <w:rPr>
          <w:rFonts w:hint="eastAsia"/>
          <w:b/>
          <w:i/>
          <w:lang w:val="en-US" w:eastAsia="ko-KR"/>
        </w:rPr>
        <w:t xml:space="preserve">: Support </w:t>
      </w:r>
      <w:r w:rsidRPr="00D61AF8">
        <w:rPr>
          <w:b/>
          <w:i/>
          <w:lang w:val="en-US" w:eastAsia="ko-KR"/>
        </w:rPr>
        <w:t>dynamic configuration(s) of some parameters in each CSI-related settings, such as assumption on the number of port for CSI calculation of same NR-PDSCH data stream(s) from multi-TRP/-panel</w:t>
      </w:r>
    </w:p>
    <w:p w14:paraId="3D2507C3" w14:textId="77777777" w:rsidR="00D61AF8" w:rsidRPr="00D61AF8" w:rsidRDefault="00D61AF8" w:rsidP="00D61AF8">
      <w:pPr>
        <w:pStyle w:val="maintext"/>
        <w:ind w:firstLineChars="0" w:firstLine="0"/>
        <w:rPr>
          <w:b/>
          <w:i/>
        </w:rPr>
      </w:pPr>
      <w:r w:rsidRPr="00D61AF8">
        <w:rPr>
          <w:b/>
          <w:i/>
        </w:rPr>
        <w:t>Proposal 5: For single PDCCH based NC-JT,</w:t>
      </w:r>
    </w:p>
    <w:p w14:paraId="50A79D9A" w14:textId="77777777" w:rsidR="00D61AF8" w:rsidRPr="00D61AF8" w:rsidRDefault="00D61AF8" w:rsidP="00D61AF8">
      <w:pPr>
        <w:pStyle w:val="maintext"/>
        <w:numPr>
          <w:ilvl w:val="0"/>
          <w:numId w:val="38"/>
        </w:numPr>
        <w:ind w:firstLineChars="0"/>
        <w:rPr>
          <w:b/>
          <w:i/>
        </w:rPr>
      </w:pPr>
      <w:r w:rsidRPr="00D61AF8">
        <w:rPr>
          <w:b/>
          <w:i/>
        </w:rPr>
        <w:t>UE shall be able to be configured DMRS partition, for which all the available DMRS ports are partitioned into N groups of equal size, where at least N = 1, 2 shall be supported.</w:t>
      </w:r>
    </w:p>
    <w:p w14:paraId="49560E03" w14:textId="77777777" w:rsidR="00D61AF8" w:rsidRPr="00D61AF8" w:rsidRDefault="00D61AF8" w:rsidP="00D61AF8">
      <w:pPr>
        <w:pStyle w:val="maintext"/>
        <w:numPr>
          <w:ilvl w:val="0"/>
          <w:numId w:val="38"/>
        </w:numPr>
        <w:ind w:firstLineChars="0"/>
        <w:rPr>
          <w:b/>
          <w:i/>
        </w:rPr>
      </w:pPr>
      <w:r w:rsidRPr="00D61AF8">
        <w:rPr>
          <w:b/>
          <w:i/>
        </w:rPr>
        <w:t>The QCL RS for each DMRS group shall be configured by RRC signaling.</w:t>
      </w:r>
    </w:p>
    <w:p w14:paraId="54A5CDD3" w14:textId="77777777" w:rsidR="00D61AF8" w:rsidRPr="00D61AF8" w:rsidRDefault="00D61AF8" w:rsidP="00D61AF8">
      <w:pPr>
        <w:pStyle w:val="maintext"/>
        <w:ind w:firstLineChars="0" w:firstLine="0"/>
        <w:rPr>
          <w:b/>
          <w:i/>
        </w:rPr>
      </w:pPr>
      <w:r w:rsidRPr="00D61AF8">
        <w:rPr>
          <w:b/>
          <w:i/>
        </w:rPr>
        <w:t>Proposal 6: For supporting CSI reporting for non-coherent JT in NR, the following should be supported:</w:t>
      </w:r>
    </w:p>
    <w:p w14:paraId="77D5F589" w14:textId="77777777" w:rsidR="00D61AF8" w:rsidRPr="00D61AF8" w:rsidRDefault="00D61AF8" w:rsidP="00D61AF8">
      <w:pPr>
        <w:pStyle w:val="maintext"/>
        <w:numPr>
          <w:ilvl w:val="0"/>
          <w:numId w:val="38"/>
        </w:numPr>
        <w:ind w:firstLineChars="0"/>
        <w:rPr>
          <w:b/>
          <w:i/>
        </w:rPr>
      </w:pPr>
      <w:r w:rsidRPr="00D61AF8">
        <w:rPr>
          <w:b/>
          <w:i/>
        </w:rPr>
        <w:t>Configuration of a measurement setting to link multiple resource settings comprising N&gt;1 NZP resource settings and a single ZP resource setting, and a CSI reporting setting</w:t>
      </w:r>
    </w:p>
    <w:p w14:paraId="66397976" w14:textId="77777777" w:rsidR="00D61AF8" w:rsidRPr="00D61AF8" w:rsidRDefault="00D61AF8" w:rsidP="00D61AF8">
      <w:pPr>
        <w:pStyle w:val="maintext"/>
        <w:numPr>
          <w:ilvl w:val="0"/>
          <w:numId w:val="38"/>
        </w:numPr>
        <w:ind w:firstLineChars="0"/>
        <w:rPr>
          <w:b/>
          <w:i/>
        </w:rPr>
      </w:pPr>
      <w:r w:rsidRPr="00D61AF8">
        <w:rPr>
          <w:b/>
          <w:i/>
        </w:rPr>
        <w:t>UE shall be able to be configured to derive N CSI reports, one per NZP CSI-RS resource, under non-coherent JT assumption:</w:t>
      </w:r>
    </w:p>
    <w:p w14:paraId="45F584E6" w14:textId="77777777" w:rsidR="00D61AF8" w:rsidRPr="00D61AF8" w:rsidRDefault="00D61AF8" w:rsidP="00D61AF8">
      <w:pPr>
        <w:pStyle w:val="maintext"/>
        <w:numPr>
          <w:ilvl w:val="1"/>
          <w:numId w:val="38"/>
        </w:numPr>
        <w:ind w:firstLineChars="0"/>
        <w:rPr>
          <w:b/>
          <w:i/>
        </w:rPr>
      </w:pPr>
      <w:r w:rsidRPr="00D61AF8">
        <w:rPr>
          <w:b/>
          <w:i/>
        </w:rPr>
        <w:t>Each DMRS port can be constructed with only those CSI-RS ports belonging to a single NZP CSI-RS resource;</w:t>
      </w:r>
    </w:p>
    <w:p w14:paraId="5CE0083D" w14:textId="77777777" w:rsidR="00D61AF8" w:rsidRPr="00D61AF8" w:rsidRDefault="00D61AF8" w:rsidP="00D61AF8">
      <w:pPr>
        <w:pStyle w:val="maintext"/>
        <w:ind w:firstLineChars="0" w:firstLine="0"/>
        <w:rPr>
          <w:b/>
          <w:i/>
        </w:rPr>
      </w:pPr>
      <w:r w:rsidRPr="00D61AF8">
        <w:rPr>
          <w:b/>
          <w:i/>
        </w:rPr>
        <w:t>Proposal 7: For multiple PDCCH based NC-JT,</w:t>
      </w:r>
    </w:p>
    <w:p w14:paraId="19A8FAC2" w14:textId="77777777" w:rsidR="00D61AF8" w:rsidRPr="00D61AF8" w:rsidRDefault="00D61AF8" w:rsidP="00D61AF8">
      <w:pPr>
        <w:pStyle w:val="maintext"/>
        <w:numPr>
          <w:ilvl w:val="0"/>
          <w:numId w:val="38"/>
        </w:numPr>
        <w:ind w:firstLineChars="0"/>
        <w:rPr>
          <w:b/>
          <w:i/>
        </w:rPr>
      </w:pPr>
      <w:r w:rsidRPr="00D61AF8">
        <w:rPr>
          <w:b/>
          <w:i/>
        </w:rPr>
        <w:t>UE shall be able to be configured to receive up to N PDSCHs scheduled by up to N DCIs in a same TTI, where each DCI schedules one MIMO CW.</w:t>
      </w:r>
    </w:p>
    <w:p w14:paraId="02A89BDA" w14:textId="77777777" w:rsidR="00D61AF8" w:rsidRPr="00D61AF8" w:rsidRDefault="00D61AF8" w:rsidP="00D61AF8">
      <w:pPr>
        <w:pStyle w:val="maintext"/>
        <w:numPr>
          <w:ilvl w:val="1"/>
          <w:numId w:val="38"/>
        </w:numPr>
        <w:ind w:firstLineChars="0"/>
        <w:rPr>
          <w:b/>
          <w:i/>
        </w:rPr>
      </w:pPr>
      <w:r w:rsidRPr="00D61AF8">
        <w:rPr>
          <w:b/>
          <w:i/>
        </w:rPr>
        <w:lastRenderedPageBreak/>
        <w:t>The DMRS port(s) indicated/scheduled by each DCI are interpreted as the same DMRS port group.</w:t>
      </w:r>
    </w:p>
    <w:p w14:paraId="196FB697" w14:textId="77777777" w:rsidR="00D61AF8" w:rsidRPr="00D61AF8" w:rsidRDefault="00D61AF8" w:rsidP="00D61AF8">
      <w:pPr>
        <w:pStyle w:val="maintext"/>
        <w:numPr>
          <w:ilvl w:val="1"/>
          <w:numId w:val="38"/>
        </w:numPr>
        <w:ind w:firstLineChars="0"/>
        <w:rPr>
          <w:b/>
          <w:i/>
        </w:rPr>
      </w:pPr>
      <w:r w:rsidRPr="00D61AF8">
        <w:rPr>
          <w:b/>
          <w:i/>
        </w:rPr>
        <w:t>N = {1 or 2} shall be supported</w:t>
      </w:r>
    </w:p>
    <w:p w14:paraId="6DBC81C4" w14:textId="77777777" w:rsidR="00D61AF8" w:rsidRPr="00D61AF8" w:rsidRDefault="00D61AF8" w:rsidP="00D61AF8">
      <w:pPr>
        <w:pStyle w:val="maintext"/>
        <w:numPr>
          <w:ilvl w:val="1"/>
          <w:numId w:val="38"/>
        </w:numPr>
        <w:ind w:firstLineChars="0"/>
        <w:rPr>
          <w:b/>
          <w:i/>
        </w:rPr>
      </w:pPr>
      <w:r w:rsidRPr="00D61AF8">
        <w:rPr>
          <w:rFonts w:hint="eastAsia"/>
          <w:b/>
          <w:i/>
        </w:rPr>
        <w:t xml:space="preserve">All of N DCIs </w:t>
      </w:r>
      <w:r w:rsidRPr="00D61AF8">
        <w:rPr>
          <w:b/>
          <w:i/>
        </w:rPr>
        <w:t>can have the same payload and format</w:t>
      </w:r>
    </w:p>
    <w:p w14:paraId="73CB34E9" w14:textId="77777777" w:rsidR="00D61AF8" w:rsidRPr="00D61AF8" w:rsidRDefault="00D61AF8" w:rsidP="00D61AF8">
      <w:pPr>
        <w:pStyle w:val="maintext"/>
        <w:numPr>
          <w:ilvl w:val="2"/>
          <w:numId w:val="38"/>
        </w:numPr>
        <w:ind w:firstLineChars="0"/>
        <w:rPr>
          <w:b/>
          <w:i/>
        </w:rPr>
      </w:pPr>
      <w:r w:rsidRPr="00D61AF8">
        <w:rPr>
          <w:b/>
          <w:i/>
        </w:rPr>
        <w:t>FFS, different payloads and formats for N DCIs</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3C63A12" w14:textId="46F613AF" w:rsidR="00526451" w:rsidRPr="0086113A" w:rsidRDefault="00526451" w:rsidP="001D607B">
      <w:pPr>
        <w:pStyle w:val="2222"/>
        <w:numPr>
          <w:ilvl w:val="0"/>
          <w:numId w:val="5"/>
        </w:numPr>
        <w:spacing w:after="120" w:line="288" w:lineRule="auto"/>
        <w:ind w:left="357" w:firstLineChars="0" w:hanging="357"/>
        <w:rPr>
          <w:rFonts w:cs="Times New Roman"/>
          <w:lang w:eastAsia="ko-KR"/>
        </w:rPr>
      </w:pPr>
      <w:bookmarkStart w:id="8" w:name="_Ref481525159"/>
      <w:r>
        <w:t>3GPP, RAN1#8</w:t>
      </w:r>
      <w:r w:rsidR="00BD22A9">
        <w:t>9</w:t>
      </w:r>
      <w:r>
        <w:t>, Chairman’s Notes</w:t>
      </w:r>
      <w:bookmarkEnd w:id="8"/>
    </w:p>
    <w:p w14:paraId="695DFBD6" w14:textId="64D46C07" w:rsidR="0086113A" w:rsidRPr="00200A61" w:rsidRDefault="0086113A" w:rsidP="001D607B">
      <w:pPr>
        <w:pStyle w:val="2222"/>
        <w:numPr>
          <w:ilvl w:val="0"/>
          <w:numId w:val="5"/>
        </w:numPr>
        <w:spacing w:after="120" w:line="288" w:lineRule="auto"/>
        <w:ind w:left="357" w:firstLineChars="0" w:hanging="357"/>
        <w:rPr>
          <w:rFonts w:cs="Times New Roman"/>
          <w:lang w:eastAsia="ko-KR"/>
        </w:rPr>
      </w:pPr>
      <w:bookmarkStart w:id="9" w:name="_Ref489534235"/>
      <w:r>
        <w:t>3GPP, RAN1 NR-AH#2, Chairman’s Notes</w:t>
      </w:r>
      <w:bookmarkEnd w:id="9"/>
    </w:p>
    <w:p w14:paraId="61036641" w14:textId="3BC6D9D4" w:rsidR="004A209B" w:rsidRPr="00A86F01" w:rsidRDefault="004A209B" w:rsidP="006A355C">
      <w:pPr>
        <w:pStyle w:val="2222"/>
        <w:numPr>
          <w:ilvl w:val="0"/>
          <w:numId w:val="5"/>
        </w:numPr>
        <w:spacing w:after="120" w:line="288" w:lineRule="auto"/>
        <w:ind w:firstLineChars="0"/>
        <w:rPr>
          <w:rFonts w:cs="Times New Roman"/>
          <w:lang w:eastAsia="ko-KR"/>
        </w:rPr>
      </w:pPr>
      <w:r>
        <w:rPr>
          <w:rFonts w:cs="Times New Roman"/>
          <w:lang w:eastAsia="ko-KR"/>
        </w:rPr>
        <w:t>R1-17</w:t>
      </w:r>
      <w:r w:rsidR="00297859">
        <w:rPr>
          <w:rFonts w:cs="Times New Roman" w:hint="eastAsia"/>
          <w:lang w:eastAsia="ko-KR"/>
        </w:rPr>
        <w:t>13609</w:t>
      </w:r>
      <w:r w:rsidR="00A8317B">
        <w:rPr>
          <w:rFonts w:cs="Times New Roman"/>
          <w:lang w:eastAsia="ko-KR"/>
        </w:rPr>
        <w:t xml:space="preserve">, </w:t>
      </w:r>
      <w:r w:rsidR="00A8317B">
        <w:rPr>
          <w:rFonts w:cs="Times New Roman"/>
          <w:lang w:eastAsia="ko-KR"/>
        </w:rPr>
        <w:tab/>
        <w:t>On QCL</w:t>
      </w:r>
      <w:r w:rsidR="001B7D90">
        <w:rPr>
          <w:rFonts w:cs="Times New Roman"/>
          <w:lang w:eastAsia="ko-KR"/>
        </w:rPr>
        <w:t xml:space="preserve"> for NR</w:t>
      </w:r>
      <w:r>
        <w:rPr>
          <w:rFonts w:cs="Times New Roman"/>
          <w:lang w:eastAsia="ko-KR"/>
        </w:rPr>
        <w:t xml:space="preserve">, </w:t>
      </w:r>
      <w:r w:rsidR="006C15D7">
        <w:rPr>
          <w:rFonts w:cs="Times New Roman"/>
          <w:lang w:eastAsia="ko-KR"/>
        </w:rPr>
        <w:tab/>
      </w:r>
      <w:r>
        <w:rPr>
          <w:rFonts w:cs="Times New Roman"/>
          <w:lang w:eastAsia="ko-KR"/>
        </w:rPr>
        <w:t>Samsung</w:t>
      </w:r>
    </w:p>
    <w:sectPr w:rsidR="004A209B" w:rsidRPr="00A86F01"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FE99E" w14:textId="77777777" w:rsidR="004B68DF" w:rsidRDefault="004B68DF">
      <w:r>
        <w:separator/>
      </w:r>
    </w:p>
  </w:endnote>
  <w:endnote w:type="continuationSeparator" w:id="0">
    <w:p w14:paraId="2AB67872" w14:textId="77777777" w:rsidR="004B68DF" w:rsidRDefault="004B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E72B3D" w14:textId="77777777" w:rsidR="004B68DF" w:rsidRDefault="004B68DF">
      <w:r>
        <w:separator/>
      </w:r>
    </w:p>
  </w:footnote>
  <w:footnote w:type="continuationSeparator" w:id="0">
    <w:p w14:paraId="34BCEE38" w14:textId="77777777" w:rsidR="004B68DF" w:rsidRDefault="004B6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2">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D191D12"/>
    <w:multiLevelType w:val="hybridMultilevel"/>
    <w:tmpl w:val="D3A60F22"/>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5">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1">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14">
    <w:nsid w:val="2AA52774"/>
    <w:multiLevelType w:val="hybridMultilevel"/>
    <w:tmpl w:val="EE54CF2A"/>
    <w:lvl w:ilvl="0" w:tplc="6C12511C">
      <w:numFmt w:val="bullet"/>
      <w:lvlText w:val=""/>
      <w:lvlJc w:val="left"/>
      <w:pPr>
        <w:ind w:left="800" w:hanging="400"/>
      </w:pPr>
      <w:rPr>
        <w:rFonts w:ascii="Symbol" w:eastAsia="맑은 고딕" w:hAnsi="Symbol" w:cs="바탕" w:hint="default"/>
        <w:b/>
      </w:rPr>
    </w:lvl>
    <w:lvl w:ilvl="1" w:tplc="456C8DA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150BE3"/>
    <w:multiLevelType w:val="hybridMultilevel"/>
    <w:tmpl w:val="6D44415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6317ADD"/>
    <w:multiLevelType w:val="hybridMultilevel"/>
    <w:tmpl w:val="F488B4AE"/>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4">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5">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EAC4178"/>
    <w:multiLevelType w:val="hybridMultilevel"/>
    <w:tmpl w:val="1126453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9">
    <w:nsid w:val="624D6E3D"/>
    <w:multiLevelType w:val="hybridMultilevel"/>
    <w:tmpl w:val="D24E8A3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31">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맑은 고딕" w:hAnsi="Symbol" w:cs="바탕"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2">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3">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5">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7">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8">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9">
    <w:nsid w:val="74996F84"/>
    <w:multiLevelType w:val="hybridMultilevel"/>
    <w:tmpl w:val="D4A2F3A0"/>
    <w:lvl w:ilvl="0" w:tplc="A2400E96">
      <w:start w:val="3"/>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nsid w:val="7A097520"/>
    <w:multiLevelType w:val="hybridMultilevel"/>
    <w:tmpl w:val="DEBEB85C"/>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5"/>
  </w:num>
  <w:num w:numId="3">
    <w:abstractNumId w:val="25"/>
  </w:num>
  <w:num w:numId="4">
    <w:abstractNumId w:val="40"/>
  </w:num>
  <w:num w:numId="5">
    <w:abstractNumId w:val="2"/>
  </w:num>
  <w:num w:numId="6">
    <w:abstractNumId w:val="28"/>
  </w:num>
  <w:num w:numId="7">
    <w:abstractNumId w:val="16"/>
  </w:num>
  <w:num w:numId="8">
    <w:abstractNumId w:val="35"/>
  </w:num>
  <w:num w:numId="9">
    <w:abstractNumId w:val="23"/>
  </w:num>
  <w:num w:numId="10">
    <w:abstractNumId w:val="12"/>
  </w:num>
  <w:num w:numId="11">
    <w:abstractNumId w:val="26"/>
  </w:num>
  <w:num w:numId="12">
    <w:abstractNumId w:val="0"/>
  </w:num>
  <w:num w:numId="13">
    <w:abstractNumId w:val="8"/>
  </w:num>
  <w:num w:numId="14">
    <w:abstractNumId w:val="5"/>
  </w:num>
  <w:num w:numId="15">
    <w:abstractNumId w:val="9"/>
  </w:num>
  <w:num w:numId="16">
    <w:abstractNumId w:val="17"/>
  </w:num>
  <w:num w:numId="17">
    <w:abstractNumId w:val="22"/>
  </w:num>
  <w:num w:numId="18">
    <w:abstractNumId w:val="11"/>
  </w:num>
  <w:num w:numId="19">
    <w:abstractNumId w:val="6"/>
  </w:num>
  <w:num w:numId="20">
    <w:abstractNumId w:val="43"/>
  </w:num>
  <w:num w:numId="21">
    <w:abstractNumId w:val="21"/>
  </w:num>
  <w:num w:numId="22">
    <w:abstractNumId w:val="36"/>
  </w:num>
  <w:num w:numId="23">
    <w:abstractNumId w:val="13"/>
  </w:num>
  <w:num w:numId="24">
    <w:abstractNumId w:val="14"/>
  </w:num>
  <w:num w:numId="25">
    <w:abstractNumId w:val="42"/>
  </w:num>
  <w:num w:numId="26">
    <w:abstractNumId w:val="24"/>
  </w:num>
  <w:num w:numId="27">
    <w:abstractNumId w:val="32"/>
  </w:num>
  <w:num w:numId="28">
    <w:abstractNumId w:val="1"/>
  </w:num>
  <w:num w:numId="29">
    <w:abstractNumId w:val="30"/>
  </w:num>
  <w:num w:numId="30">
    <w:abstractNumId w:val="38"/>
  </w:num>
  <w:num w:numId="31">
    <w:abstractNumId w:val="37"/>
  </w:num>
  <w:num w:numId="32">
    <w:abstractNumId w:val="3"/>
  </w:num>
  <w:num w:numId="33">
    <w:abstractNumId w:val="29"/>
  </w:num>
  <w:num w:numId="34">
    <w:abstractNumId w:val="18"/>
  </w:num>
  <w:num w:numId="35">
    <w:abstractNumId w:val="31"/>
  </w:num>
  <w:num w:numId="36">
    <w:abstractNumId w:val="27"/>
  </w:num>
  <w:num w:numId="37">
    <w:abstractNumId w:val="10"/>
  </w:num>
  <w:num w:numId="38">
    <w:abstractNumId w:val="39"/>
  </w:num>
  <w:num w:numId="39">
    <w:abstractNumId w:val="33"/>
  </w:num>
  <w:num w:numId="40">
    <w:abstractNumId w:val="34"/>
  </w:num>
  <w:num w:numId="41">
    <w:abstractNumId w:val="19"/>
  </w:num>
  <w:num w:numId="42">
    <w:abstractNumId w:val="41"/>
  </w:num>
  <w:num w:numId="43">
    <w:abstractNumId w:val="4"/>
  </w:num>
  <w:num w:numId="44">
    <w:abstractNumId w:val="20"/>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노훈동/글로벌표준팀(DMC연)/Senior Engineer/삼성전자">
    <w15:presenceInfo w15:providerId="AD" w15:userId="S-1-5-21-1569490900-2152479555-3239727262-3202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10FF"/>
    <w:rsid w:val="00021CA4"/>
    <w:rsid w:val="00022194"/>
    <w:rsid w:val="00022677"/>
    <w:rsid w:val="00022C4C"/>
    <w:rsid w:val="00025036"/>
    <w:rsid w:val="00025F4B"/>
    <w:rsid w:val="00027959"/>
    <w:rsid w:val="00030EA8"/>
    <w:rsid w:val="00032854"/>
    <w:rsid w:val="00032C97"/>
    <w:rsid w:val="0003365A"/>
    <w:rsid w:val="000375ED"/>
    <w:rsid w:val="00037821"/>
    <w:rsid w:val="0004152C"/>
    <w:rsid w:val="00042247"/>
    <w:rsid w:val="00045082"/>
    <w:rsid w:val="00045FC9"/>
    <w:rsid w:val="00046AB8"/>
    <w:rsid w:val="00046EDE"/>
    <w:rsid w:val="0005019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4B0B"/>
    <w:rsid w:val="000A5315"/>
    <w:rsid w:val="000A591F"/>
    <w:rsid w:val="000A6336"/>
    <w:rsid w:val="000A77A6"/>
    <w:rsid w:val="000B048A"/>
    <w:rsid w:val="000B07A5"/>
    <w:rsid w:val="000B0AFE"/>
    <w:rsid w:val="000B0B99"/>
    <w:rsid w:val="000B25B1"/>
    <w:rsid w:val="000B2B68"/>
    <w:rsid w:val="000B4FD7"/>
    <w:rsid w:val="000C074E"/>
    <w:rsid w:val="000C14C1"/>
    <w:rsid w:val="000C2DAC"/>
    <w:rsid w:val="000C3A4B"/>
    <w:rsid w:val="000C44C4"/>
    <w:rsid w:val="000C650F"/>
    <w:rsid w:val="000D00DD"/>
    <w:rsid w:val="000D1026"/>
    <w:rsid w:val="000D19F4"/>
    <w:rsid w:val="000D25AC"/>
    <w:rsid w:val="000D2CE9"/>
    <w:rsid w:val="000D4806"/>
    <w:rsid w:val="000D5200"/>
    <w:rsid w:val="000D6F44"/>
    <w:rsid w:val="000D758A"/>
    <w:rsid w:val="000D77B5"/>
    <w:rsid w:val="000D7BD3"/>
    <w:rsid w:val="000D7C3F"/>
    <w:rsid w:val="000E108D"/>
    <w:rsid w:val="000E1E06"/>
    <w:rsid w:val="000E2201"/>
    <w:rsid w:val="000E48A4"/>
    <w:rsid w:val="000E512F"/>
    <w:rsid w:val="000E52F6"/>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4914"/>
    <w:rsid w:val="00135071"/>
    <w:rsid w:val="00135EB0"/>
    <w:rsid w:val="00136E4B"/>
    <w:rsid w:val="00137048"/>
    <w:rsid w:val="00137383"/>
    <w:rsid w:val="001379DE"/>
    <w:rsid w:val="00140E28"/>
    <w:rsid w:val="00142698"/>
    <w:rsid w:val="0014343A"/>
    <w:rsid w:val="00143869"/>
    <w:rsid w:val="001445F1"/>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B010D"/>
    <w:rsid w:val="001B1FAD"/>
    <w:rsid w:val="001B2163"/>
    <w:rsid w:val="001B3BBB"/>
    <w:rsid w:val="001B620C"/>
    <w:rsid w:val="001B7B86"/>
    <w:rsid w:val="001B7D90"/>
    <w:rsid w:val="001C06AA"/>
    <w:rsid w:val="001C2198"/>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1001"/>
    <w:rsid w:val="001E2551"/>
    <w:rsid w:val="001E3C51"/>
    <w:rsid w:val="001E5665"/>
    <w:rsid w:val="001E5959"/>
    <w:rsid w:val="001E6796"/>
    <w:rsid w:val="001E694D"/>
    <w:rsid w:val="001F1669"/>
    <w:rsid w:val="001F2638"/>
    <w:rsid w:val="001F3815"/>
    <w:rsid w:val="001F3BD8"/>
    <w:rsid w:val="001F4519"/>
    <w:rsid w:val="001F5199"/>
    <w:rsid w:val="001F6F91"/>
    <w:rsid w:val="001F7B02"/>
    <w:rsid w:val="001F7C2B"/>
    <w:rsid w:val="00200A61"/>
    <w:rsid w:val="00202049"/>
    <w:rsid w:val="00202279"/>
    <w:rsid w:val="00202BE0"/>
    <w:rsid w:val="002044FD"/>
    <w:rsid w:val="0020566D"/>
    <w:rsid w:val="00205935"/>
    <w:rsid w:val="00205C83"/>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51DAC"/>
    <w:rsid w:val="0025287D"/>
    <w:rsid w:val="00252D1B"/>
    <w:rsid w:val="00253605"/>
    <w:rsid w:val="002542BA"/>
    <w:rsid w:val="0025697E"/>
    <w:rsid w:val="00257528"/>
    <w:rsid w:val="002576FF"/>
    <w:rsid w:val="00257B89"/>
    <w:rsid w:val="00257F7E"/>
    <w:rsid w:val="00261808"/>
    <w:rsid w:val="002624D1"/>
    <w:rsid w:val="002624DF"/>
    <w:rsid w:val="00262587"/>
    <w:rsid w:val="002638DC"/>
    <w:rsid w:val="0026470F"/>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73"/>
    <w:rsid w:val="00282DB7"/>
    <w:rsid w:val="00283135"/>
    <w:rsid w:val="002831F2"/>
    <w:rsid w:val="00284524"/>
    <w:rsid w:val="002852BE"/>
    <w:rsid w:val="0028637B"/>
    <w:rsid w:val="00287951"/>
    <w:rsid w:val="00287A1A"/>
    <w:rsid w:val="00287F14"/>
    <w:rsid w:val="002904E3"/>
    <w:rsid w:val="00290AEF"/>
    <w:rsid w:val="00290BE2"/>
    <w:rsid w:val="0029296E"/>
    <w:rsid w:val="00293E6E"/>
    <w:rsid w:val="00294508"/>
    <w:rsid w:val="002958FD"/>
    <w:rsid w:val="0029590C"/>
    <w:rsid w:val="00295B0A"/>
    <w:rsid w:val="00296433"/>
    <w:rsid w:val="00296E64"/>
    <w:rsid w:val="00297859"/>
    <w:rsid w:val="002A0C8F"/>
    <w:rsid w:val="002A1E47"/>
    <w:rsid w:val="002A3A3D"/>
    <w:rsid w:val="002A74D6"/>
    <w:rsid w:val="002B2FAC"/>
    <w:rsid w:val="002B3B3B"/>
    <w:rsid w:val="002B4C6E"/>
    <w:rsid w:val="002B52C6"/>
    <w:rsid w:val="002B57DB"/>
    <w:rsid w:val="002B6BDA"/>
    <w:rsid w:val="002B71B0"/>
    <w:rsid w:val="002C0B30"/>
    <w:rsid w:val="002C0D28"/>
    <w:rsid w:val="002C1230"/>
    <w:rsid w:val="002C33DB"/>
    <w:rsid w:val="002C46A5"/>
    <w:rsid w:val="002C4FAF"/>
    <w:rsid w:val="002D06B4"/>
    <w:rsid w:val="002D0D7D"/>
    <w:rsid w:val="002D233C"/>
    <w:rsid w:val="002D2EF7"/>
    <w:rsid w:val="002D488B"/>
    <w:rsid w:val="002D53AF"/>
    <w:rsid w:val="002D5B2B"/>
    <w:rsid w:val="002D5D37"/>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4D1"/>
    <w:rsid w:val="003877AE"/>
    <w:rsid w:val="003908B5"/>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6EF1"/>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1F93"/>
    <w:rsid w:val="0040329D"/>
    <w:rsid w:val="00404B4A"/>
    <w:rsid w:val="00404BCD"/>
    <w:rsid w:val="00405213"/>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452"/>
    <w:rsid w:val="0043075F"/>
    <w:rsid w:val="00430840"/>
    <w:rsid w:val="00431C0A"/>
    <w:rsid w:val="0043250C"/>
    <w:rsid w:val="004328AD"/>
    <w:rsid w:val="00432D00"/>
    <w:rsid w:val="00433489"/>
    <w:rsid w:val="004351C1"/>
    <w:rsid w:val="00436AEE"/>
    <w:rsid w:val="00437386"/>
    <w:rsid w:val="00440E60"/>
    <w:rsid w:val="00441151"/>
    <w:rsid w:val="00442C0D"/>
    <w:rsid w:val="004430A5"/>
    <w:rsid w:val="004432A1"/>
    <w:rsid w:val="004471CE"/>
    <w:rsid w:val="00450C48"/>
    <w:rsid w:val="00452E54"/>
    <w:rsid w:val="004530DE"/>
    <w:rsid w:val="0045322C"/>
    <w:rsid w:val="004540F0"/>
    <w:rsid w:val="00454D22"/>
    <w:rsid w:val="00455B72"/>
    <w:rsid w:val="00455E7A"/>
    <w:rsid w:val="00461C28"/>
    <w:rsid w:val="004624A3"/>
    <w:rsid w:val="004630E3"/>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13E"/>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68DF"/>
    <w:rsid w:val="004C1560"/>
    <w:rsid w:val="004C1AC1"/>
    <w:rsid w:val="004C1B39"/>
    <w:rsid w:val="004C1D2C"/>
    <w:rsid w:val="004C2115"/>
    <w:rsid w:val="004C4315"/>
    <w:rsid w:val="004C48A5"/>
    <w:rsid w:val="004C4EFD"/>
    <w:rsid w:val="004C5D06"/>
    <w:rsid w:val="004C657C"/>
    <w:rsid w:val="004D026D"/>
    <w:rsid w:val="004D0D0D"/>
    <w:rsid w:val="004D108A"/>
    <w:rsid w:val="004D159C"/>
    <w:rsid w:val="004D1EEB"/>
    <w:rsid w:val="004D45B7"/>
    <w:rsid w:val="004D4638"/>
    <w:rsid w:val="004D54C6"/>
    <w:rsid w:val="004D5B92"/>
    <w:rsid w:val="004D5BA8"/>
    <w:rsid w:val="004D5F0E"/>
    <w:rsid w:val="004D5F15"/>
    <w:rsid w:val="004D6791"/>
    <w:rsid w:val="004D67FB"/>
    <w:rsid w:val="004D7291"/>
    <w:rsid w:val="004D7CAE"/>
    <w:rsid w:val="004D7CE2"/>
    <w:rsid w:val="004E03B4"/>
    <w:rsid w:val="004E25BE"/>
    <w:rsid w:val="004E509A"/>
    <w:rsid w:val="004E5728"/>
    <w:rsid w:val="004E577A"/>
    <w:rsid w:val="004E6011"/>
    <w:rsid w:val="004F040F"/>
    <w:rsid w:val="004F120F"/>
    <w:rsid w:val="004F17BB"/>
    <w:rsid w:val="00500C10"/>
    <w:rsid w:val="00501E42"/>
    <w:rsid w:val="00503993"/>
    <w:rsid w:val="00503F9D"/>
    <w:rsid w:val="00507091"/>
    <w:rsid w:val="005074C4"/>
    <w:rsid w:val="005079CC"/>
    <w:rsid w:val="005109A0"/>
    <w:rsid w:val="00514016"/>
    <w:rsid w:val="00514BFF"/>
    <w:rsid w:val="00514ED9"/>
    <w:rsid w:val="00515B5F"/>
    <w:rsid w:val="00515DAE"/>
    <w:rsid w:val="0051746B"/>
    <w:rsid w:val="0051792B"/>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1DD3"/>
    <w:rsid w:val="005925BF"/>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6998"/>
    <w:rsid w:val="005A73AC"/>
    <w:rsid w:val="005A7427"/>
    <w:rsid w:val="005A7B32"/>
    <w:rsid w:val="005A7FCF"/>
    <w:rsid w:val="005B0563"/>
    <w:rsid w:val="005B2ADD"/>
    <w:rsid w:val="005B2AE8"/>
    <w:rsid w:val="005B334E"/>
    <w:rsid w:val="005B33D7"/>
    <w:rsid w:val="005B3F28"/>
    <w:rsid w:val="005B57C8"/>
    <w:rsid w:val="005B5915"/>
    <w:rsid w:val="005B5C71"/>
    <w:rsid w:val="005C105E"/>
    <w:rsid w:val="005C1174"/>
    <w:rsid w:val="005C1FE0"/>
    <w:rsid w:val="005C2DC8"/>
    <w:rsid w:val="005C3014"/>
    <w:rsid w:val="005C38FB"/>
    <w:rsid w:val="005C3979"/>
    <w:rsid w:val="005C70AD"/>
    <w:rsid w:val="005C7D83"/>
    <w:rsid w:val="005D0C6E"/>
    <w:rsid w:val="005D0EB6"/>
    <w:rsid w:val="005D1475"/>
    <w:rsid w:val="005D2F66"/>
    <w:rsid w:val="005D3C4F"/>
    <w:rsid w:val="005D46FD"/>
    <w:rsid w:val="005D4952"/>
    <w:rsid w:val="005D4A3C"/>
    <w:rsid w:val="005D545E"/>
    <w:rsid w:val="005D547F"/>
    <w:rsid w:val="005D7BC7"/>
    <w:rsid w:val="005D7C40"/>
    <w:rsid w:val="005E1A90"/>
    <w:rsid w:val="005E2034"/>
    <w:rsid w:val="005E3C9A"/>
    <w:rsid w:val="005E52D7"/>
    <w:rsid w:val="005E537C"/>
    <w:rsid w:val="005E5807"/>
    <w:rsid w:val="005E58B6"/>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8CE"/>
    <w:rsid w:val="0069233F"/>
    <w:rsid w:val="00694BC6"/>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75"/>
    <w:rsid w:val="006B43E1"/>
    <w:rsid w:val="006B5A69"/>
    <w:rsid w:val="006B6EFB"/>
    <w:rsid w:val="006B7556"/>
    <w:rsid w:val="006C02D8"/>
    <w:rsid w:val="006C0965"/>
    <w:rsid w:val="006C15D7"/>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161A"/>
    <w:rsid w:val="0072162A"/>
    <w:rsid w:val="0072166D"/>
    <w:rsid w:val="007217AF"/>
    <w:rsid w:val="00721B2F"/>
    <w:rsid w:val="007238F8"/>
    <w:rsid w:val="00725549"/>
    <w:rsid w:val="00725A0A"/>
    <w:rsid w:val="00727363"/>
    <w:rsid w:val="007301AF"/>
    <w:rsid w:val="007321FF"/>
    <w:rsid w:val="00732EEB"/>
    <w:rsid w:val="00733B02"/>
    <w:rsid w:val="00735463"/>
    <w:rsid w:val="00737F4D"/>
    <w:rsid w:val="007406D7"/>
    <w:rsid w:val="00740962"/>
    <w:rsid w:val="00741B82"/>
    <w:rsid w:val="00745FC9"/>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2B6"/>
    <w:rsid w:val="00780840"/>
    <w:rsid w:val="00780A2B"/>
    <w:rsid w:val="00781967"/>
    <w:rsid w:val="00782B1D"/>
    <w:rsid w:val="00782F72"/>
    <w:rsid w:val="0078358F"/>
    <w:rsid w:val="007843C4"/>
    <w:rsid w:val="007858E7"/>
    <w:rsid w:val="00785BCB"/>
    <w:rsid w:val="007867D3"/>
    <w:rsid w:val="007874AE"/>
    <w:rsid w:val="007874F1"/>
    <w:rsid w:val="007901FD"/>
    <w:rsid w:val="007902B1"/>
    <w:rsid w:val="0079133C"/>
    <w:rsid w:val="00791704"/>
    <w:rsid w:val="00791981"/>
    <w:rsid w:val="00792B38"/>
    <w:rsid w:val="00793519"/>
    <w:rsid w:val="00794412"/>
    <w:rsid w:val="007973AE"/>
    <w:rsid w:val="00797420"/>
    <w:rsid w:val="00797B10"/>
    <w:rsid w:val="007A2CF0"/>
    <w:rsid w:val="007A391F"/>
    <w:rsid w:val="007A3DB5"/>
    <w:rsid w:val="007B0E67"/>
    <w:rsid w:val="007B1E29"/>
    <w:rsid w:val="007B299C"/>
    <w:rsid w:val="007B2A97"/>
    <w:rsid w:val="007B3ED7"/>
    <w:rsid w:val="007B49B4"/>
    <w:rsid w:val="007B6146"/>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29E"/>
    <w:rsid w:val="00860ECC"/>
    <w:rsid w:val="0086113A"/>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506"/>
    <w:rsid w:val="008876A1"/>
    <w:rsid w:val="008903AE"/>
    <w:rsid w:val="0089103C"/>
    <w:rsid w:val="00891393"/>
    <w:rsid w:val="008915E9"/>
    <w:rsid w:val="00892EF8"/>
    <w:rsid w:val="00893197"/>
    <w:rsid w:val="00894B46"/>
    <w:rsid w:val="00895A0D"/>
    <w:rsid w:val="00895E5D"/>
    <w:rsid w:val="008A026C"/>
    <w:rsid w:val="008A12CF"/>
    <w:rsid w:val="008A18B4"/>
    <w:rsid w:val="008A3312"/>
    <w:rsid w:val="008A4260"/>
    <w:rsid w:val="008A4B3A"/>
    <w:rsid w:val="008A4D2F"/>
    <w:rsid w:val="008A4E83"/>
    <w:rsid w:val="008A60FF"/>
    <w:rsid w:val="008A6641"/>
    <w:rsid w:val="008A7736"/>
    <w:rsid w:val="008B2920"/>
    <w:rsid w:val="008B494B"/>
    <w:rsid w:val="008B5FA2"/>
    <w:rsid w:val="008B6030"/>
    <w:rsid w:val="008B6FD7"/>
    <w:rsid w:val="008C0511"/>
    <w:rsid w:val="008C3FDD"/>
    <w:rsid w:val="008C4487"/>
    <w:rsid w:val="008C5D63"/>
    <w:rsid w:val="008C7A40"/>
    <w:rsid w:val="008D324A"/>
    <w:rsid w:val="008D390E"/>
    <w:rsid w:val="008D439E"/>
    <w:rsid w:val="008D4477"/>
    <w:rsid w:val="008D5A50"/>
    <w:rsid w:val="008D5BAB"/>
    <w:rsid w:val="008E0543"/>
    <w:rsid w:val="008E1091"/>
    <w:rsid w:val="008E158C"/>
    <w:rsid w:val="008E1CBB"/>
    <w:rsid w:val="008E1EB9"/>
    <w:rsid w:val="008E686B"/>
    <w:rsid w:val="008F2B67"/>
    <w:rsid w:val="008F301F"/>
    <w:rsid w:val="008F39F1"/>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27D1C"/>
    <w:rsid w:val="00931E59"/>
    <w:rsid w:val="009322F2"/>
    <w:rsid w:val="00933BB5"/>
    <w:rsid w:val="0093571D"/>
    <w:rsid w:val="0093725F"/>
    <w:rsid w:val="00937E33"/>
    <w:rsid w:val="00942E75"/>
    <w:rsid w:val="009446EA"/>
    <w:rsid w:val="00947445"/>
    <w:rsid w:val="009502CE"/>
    <w:rsid w:val="0095220B"/>
    <w:rsid w:val="00952316"/>
    <w:rsid w:val="00952B7C"/>
    <w:rsid w:val="009532C0"/>
    <w:rsid w:val="00954215"/>
    <w:rsid w:val="00954A84"/>
    <w:rsid w:val="009564A8"/>
    <w:rsid w:val="00961776"/>
    <w:rsid w:val="0096203B"/>
    <w:rsid w:val="0096225A"/>
    <w:rsid w:val="009623EE"/>
    <w:rsid w:val="0096389B"/>
    <w:rsid w:val="00964FE6"/>
    <w:rsid w:val="00967D6D"/>
    <w:rsid w:val="00971F11"/>
    <w:rsid w:val="00972D70"/>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45C5"/>
    <w:rsid w:val="009E2872"/>
    <w:rsid w:val="009E4A14"/>
    <w:rsid w:val="009F0D5B"/>
    <w:rsid w:val="009F1A2B"/>
    <w:rsid w:val="009F1D41"/>
    <w:rsid w:val="009F2EE8"/>
    <w:rsid w:val="009F307D"/>
    <w:rsid w:val="009F34AE"/>
    <w:rsid w:val="009F451D"/>
    <w:rsid w:val="009F5246"/>
    <w:rsid w:val="009F5B4F"/>
    <w:rsid w:val="009F5E7D"/>
    <w:rsid w:val="00A00AE7"/>
    <w:rsid w:val="00A01290"/>
    <w:rsid w:val="00A017EB"/>
    <w:rsid w:val="00A02D0F"/>
    <w:rsid w:val="00A05400"/>
    <w:rsid w:val="00A0774C"/>
    <w:rsid w:val="00A109F3"/>
    <w:rsid w:val="00A11BF8"/>
    <w:rsid w:val="00A11E42"/>
    <w:rsid w:val="00A12A90"/>
    <w:rsid w:val="00A1384A"/>
    <w:rsid w:val="00A148B1"/>
    <w:rsid w:val="00A16523"/>
    <w:rsid w:val="00A17773"/>
    <w:rsid w:val="00A202E3"/>
    <w:rsid w:val="00A207CA"/>
    <w:rsid w:val="00A20E82"/>
    <w:rsid w:val="00A21193"/>
    <w:rsid w:val="00A21216"/>
    <w:rsid w:val="00A232AC"/>
    <w:rsid w:val="00A23BCE"/>
    <w:rsid w:val="00A24B6C"/>
    <w:rsid w:val="00A252F2"/>
    <w:rsid w:val="00A259F2"/>
    <w:rsid w:val="00A26BD0"/>
    <w:rsid w:val="00A2781F"/>
    <w:rsid w:val="00A27C6A"/>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1B"/>
    <w:rsid w:val="00AB2CAA"/>
    <w:rsid w:val="00AB401F"/>
    <w:rsid w:val="00AB465B"/>
    <w:rsid w:val="00AB4BA9"/>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D91"/>
    <w:rsid w:val="00B166C9"/>
    <w:rsid w:val="00B17653"/>
    <w:rsid w:val="00B202C2"/>
    <w:rsid w:val="00B202F1"/>
    <w:rsid w:val="00B205A5"/>
    <w:rsid w:val="00B2075D"/>
    <w:rsid w:val="00B2265E"/>
    <w:rsid w:val="00B262A2"/>
    <w:rsid w:val="00B2681C"/>
    <w:rsid w:val="00B273DD"/>
    <w:rsid w:val="00B325F5"/>
    <w:rsid w:val="00B3290C"/>
    <w:rsid w:val="00B32D75"/>
    <w:rsid w:val="00B33290"/>
    <w:rsid w:val="00B3361F"/>
    <w:rsid w:val="00B339CD"/>
    <w:rsid w:val="00B342AC"/>
    <w:rsid w:val="00B34963"/>
    <w:rsid w:val="00B410F3"/>
    <w:rsid w:val="00B42710"/>
    <w:rsid w:val="00B434D0"/>
    <w:rsid w:val="00B4397A"/>
    <w:rsid w:val="00B45D92"/>
    <w:rsid w:val="00B46A51"/>
    <w:rsid w:val="00B51895"/>
    <w:rsid w:val="00B529C6"/>
    <w:rsid w:val="00B5326D"/>
    <w:rsid w:val="00B53455"/>
    <w:rsid w:val="00B53B8E"/>
    <w:rsid w:val="00B60301"/>
    <w:rsid w:val="00B608DB"/>
    <w:rsid w:val="00B60F97"/>
    <w:rsid w:val="00B60FD5"/>
    <w:rsid w:val="00B61466"/>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D51"/>
    <w:rsid w:val="00B836ED"/>
    <w:rsid w:val="00B848C9"/>
    <w:rsid w:val="00B85D36"/>
    <w:rsid w:val="00B93E09"/>
    <w:rsid w:val="00B93EE0"/>
    <w:rsid w:val="00B94863"/>
    <w:rsid w:val="00B96BFE"/>
    <w:rsid w:val="00BA0940"/>
    <w:rsid w:val="00BA267A"/>
    <w:rsid w:val="00BA3A0E"/>
    <w:rsid w:val="00BA3D0B"/>
    <w:rsid w:val="00BA5A0C"/>
    <w:rsid w:val="00BA7EA3"/>
    <w:rsid w:val="00BB0244"/>
    <w:rsid w:val="00BB04AE"/>
    <w:rsid w:val="00BB1354"/>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22A9"/>
    <w:rsid w:val="00BD33B2"/>
    <w:rsid w:val="00BD4462"/>
    <w:rsid w:val="00BD5144"/>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C78"/>
    <w:rsid w:val="00C215D0"/>
    <w:rsid w:val="00C22A44"/>
    <w:rsid w:val="00C232F1"/>
    <w:rsid w:val="00C23467"/>
    <w:rsid w:val="00C23C48"/>
    <w:rsid w:val="00C2617F"/>
    <w:rsid w:val="00C27490"/>
    <w:rsid w:val="00C311DA"/>
    <w:rsid w:val="00C32284"/>
    <w:rsid w:val="00C328DB"/>
    <w:rsid w:val="00C32AC2"/>
    <w:rsid w:val="00C33BE7"/>
    <w:rsid w:val="00C3584C"/>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09F"/>
    <w:rsid w:val="00D11A6D"/>
    <w:rsid w:val="00D147F5"/>
    <w:rsid w:val="00D1494B"/>
    <w:rsid w:val="00D14C5D"/>
    <w:rsid w:val="00D154BD"/>
    <w:rsid w:val="00D15929"/>
    <w:rsid w:val="00D15A2A"/>
    <w:rsid w:val="00D16868"/>
    <w:rsid w:val="00D17DCE"/>
    <w:rsid w:val="00D21563"/>
    <w:rsid w:val="00D22CEF"/>
    <w:rsid w:val="00D25A1A"/>
    <w:rsid w:val="00D26614"/>
    <w:rsid w:val="00D2719E"/>
    <w:rsid w:val="00D2759E"/>
    <w:rsid w:val="00D278A7"/>
    <w:rsid w:val="00D27B3D"/>
    <w:rsid w:val="00D3051E"/>
    <w:rsid w:val="00D32097"/>
    <w:rsid w:val="00D33009"/>
    <w:rsid w:val="00D33ACD"/>
    <w:rsid w:val="00D348E4"/>
    <w:rsid w:val="00D3632F"/>
    <w:rsid w:val="00D40DAB"/>
    <w:rsid w:val="00D4171F"/>
    <w:rsid w:val="00D4545D"/>
    <w:rsid w:val="00D50CBA"/>
    <w:rsid w:val="00D51146"/>
    <w:rsid w:val="00D5147E"/>
    <w:rsid w:val="00D51890"/>
    <w:rsid w:val="00D51B09"/>
    <w:rsid w:val="00D525B7"/>
    <w:rsid w:val="00D52AB2"/>
    <w:rsid w:val="00D52DD8"/>
    <w:rsid w:val="00D53155"/>
    <w:rsid w:val="00D53BD8"/>
    <w:rsid w:val="00D545F1"/>
    <w:rsid w:val="00D54DB1"/>
    <w:rsid w:val="00D5568B"/>
    <w:rsid w:val="00D55C99"/>
    <w:rsid w:val="00D56839"/>
    <w:rsid w:val="00D56A09"/>
    <w:rsid w:val="00D611F3"/>
    <w:rsid w:val="00D61596"/>
    <w:rsid w:val="00D61897"/>
    <w:rsid w:val="00D61AF8"/>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6BD9"/>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7C7"/>
    <w:rsid w:val="00E009AC"/>
    <w:rsid w:val="00E017E3"/>
    <w:rsid w:val="00E0206F"/>
    <w:rsid w:val="00E04943"/>
    <w:rsid w:val="00E052E0"/>
    <w:rsid w:val="00E063DF"/>
    <w:rsid w:val="00E065C5"/>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0C2D"/>
    <w:rsid w:val="00EC1B2D"/>
    <w:rsid w:val="00EC1D3E"/>
    <w:rsid w:val="00EC3ACA"/>
    <w:rsid w:val="00EC4AF7"/>
    <w:rsid w:val="00EC5328"/>
    <w:rsid w:val="00EC62BA"/>
    <w:rsid w:val="00ED00DE"/>
    <w:rsid w:val="00ED048F"/>
    <w:rsid w:val="00ED0992"/>
    <w:rsid w:val="00ED0A8D"/>
    <w:rsid w:val="00ED0EC1"/>
    <w:rsid w:val="00ED32C5"/>
    <w:rsid w:val="00ED5319"/>
    <w:rsid w:val="00ED7598"/>
    <w:rsid w:val="00EE082D"/>
    <w:rsid w:val="00EE08C5"/>
    <w:rsid w:val="00EE397B"/>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1A81"/>
    <w:rsid w:val="00F32027"/>
    <w:rsid w:val="00F32A82"/>
    <w:rsid w:val="00F32FFD"/>
    <w:rsid w:val="00F34BD1"/>
    <w:rsid w:val="00F370D1"/>
    <w:rsid w:val="00F378C5"/>
    <w:rsid w:val="00F45E58"/>
    <w:rsid w:val="00F46173"/>
    <w:rsid w:val="00F47ABE"/>
    <w:rsid w:val="00F50EF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87691"/>
    <w:rsid w:val="00F901D6"/>
    <w:rsid w:val="00F902CB"/>
    <w:rsid w:val="00F90D2E"/>
    <w:rsid w:val="00F92B60"/>
    <w:rsid w:val="00F9397F"/>
    <w:rsid w:val="00F93A97"/>
    <w:rsid w:val="00F93CBA"/>
    <w:rsid w:val="00F93DAF"/>
    <w:rsid w:val="00F94036"/>
    <w:rsid w:val="00F94C74"/>
    <w:rsid w:val="00F94CBD"/>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20E"/>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2.vsd"/><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2CFCF-CDD4-4CCD-AA46-47B0FEA6C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6</Pages>
  <Words>2424</Words>
  <Characters>13823</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16215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Windows 사용자</cp:lastModifiedBy>
  <cp:revision>16</cp:revision>
  <cp:lastPrinted>2012-03-15T10:36:00Z</cp:lastPrinted>
  <dcterms:created xsi:type="dcterms:W3CDTF">2017-06-15T09:44:00Z</dcterms:created>
  <dcterms:modified xsi:type="dcterms:W3CDTF">2017-08-11T00:35:00Z</dcterms:modified>
</cp:coreProperties>
</file>